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05968" w14:textId="65BB637C" w:rsidR="001F6A9E" w:rsidRDefault="001F6A9E" w:rsidP="001F6A9E">
      <w:pPr>
        <w:tabs>
          <w:tab w:val="right" w:pos="9639"/>
        </w:tabs>
        <w:rPr>
          <w:rFonts w:ascii="Arial" w:hAnsi="Arial" w:cs="Arial"/>
          <w:b/>
          <w:bCs/>
          <w:noProof/>
          <w:sz w:val="24"/>
          <w:szCs w:val="24"/>
        </w:rPr>
      </w:pPr>
      <w:bookmarkStart w:id="0" w:name="_Hlk99456202"/>
      <w:r>
        <w:rPr>
          <w:rFonts w:ascii="Arial" w:hAnsi="Arial" w:cs="Arial"/>
          <w:b/>
          <w:bCs/>
          <w:noProof/>
          <w:sz w:val="24"/>
          <w:szCs w:val="24"/>
        </w:rPr>
        <w:t>SA WG2 Meeting #S2-15</w:t>
      </w:r>
      <w:r w:rsidR="005A2A84">
        <w:rPr>
          <w:rFonts w:ascii="Arial" w:hAnsi="Arial" w:cs="Arial"/>
          <w:b/>
          <w:bCs/>
          <w:noProof/>
          <w:sz w:val="24"/>
          <w:szCs w:val="24"/>
        </w:rPr>
        <w:t>2</w:t>
      </w:r>
      <w:r>
        <w:rPr>
          <w:rFonts w:ascii="Arial" w:hAnsi="Arial" w:cs="Arial"/>
          <w:b/>
          <w:bCs/>
          <w:noProof/>
          <w:sz w:val="24"/>
          <w:szCs w:val="24"/>
        </w:rPr>
        <w:t>E</w:t>
      </w:r>
      <w:r>
        <w:rPr>
          <w:rFonts w:ascii="Arial" w:hAnsi="Arial" w:cs="Arial"/>
          <w:b/>
          <w:bCs/>
          <w:noProof/>
          <w:sz w:val="24"/>
          <w:szCs w:val="24"/>
        </w:rPr>
        <w:tab/>
        <w:t>S2-2</w:t>
      </w:r>
      <w:r w:rsidR="00331A16">
        <w:rPr>
          <w:rFonts w:ascii="Arial" w:hAnsi="Arial" w:cs="Arial"/>
          <w:b/>
          <w:bCs/>
          <w:noProof/>
          <w:sz w:val="24"/>
          <w:szCs w:val="24"/>
        </w:rPr>
        <w:t>20</w:t>
      </w:r>
      <w:r w:rsidR="00DC7474">
        <w:rPr>
          <w:rFonts w:ascii="Arial" w:hAnsi="Arial" w:cs="Arial"/>
          <w:b/>
          <w:bCs/>
          <w:noProof/>
          <w:sz w:val="24"/>
          <w:szCs w:val="24"/>
        </w:rPr>
        <w:t>6122</w:t>
      </w:r>
    </w:p>
    <w:p w14:paraId="05B2DB54" w14:textId="5CBF931B" w:rsidR="003078B4" w:rsidRDefault="005A2A84">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17</w:t>
      </w:r>
      <w:r w:rsidR="003078B4">
        <w:rPr>
          <w:rFonts w:ascii="Arial" w:hAnsi="Arial" w:cs="Arial"/>
          <w:b/>
          <w:bCs/>
          <w:noProof/>
          <w:sz w:val="24"/>
          <w:szCs w:val="24"/>
        </w:rPr>
        <w:t xml:space="preserve"> - </w:t>
      </w:r>
      <w:r w:rsidR="00D95EC4">
        <w:rPr>
          <w:rFonts w:ascii="Arial" w:hAnsi="Arial" w:cs="Arial"/>
          <w:b/>
          <w:bCs/>
          <w:noProof/>
          <w:sz w:val="24"/>
          <w:szCs w:val="24"/>
        </w:rPr>
        <w:t>2</w:t>
      </w:r>
      <w:bookmarkEnd w:id="0"/>
      <w:r>
        <w:rPr>
          <w:rFonts w:ascii="Arial" w:hAnsi="Arial" w:cs="Arial"/>
          <w:b/>
          <w:bCs/>
          <w:noProof/>
          <w:sz w:val="24"/>
          <w:szCs w:val="24"/>
        </w:rPr>
        <w:t>6</w:t>
      </w:r>
      <w:r w:rsidR="003078B4">
        <w:rPr>
          <w:rFonts w:ascii="Arial" w:hAnsi="Arial" w:cs="Arial"/>
          <w:b/>
          <w:bCs/>
          <w:noProof/>
          <w:sz w:val="24"/>
          <w:szCs w:val="24"/>
        </w:rPr>
        <w:t xml:space="preserve"> </w:t>
      </w:r>
      <w:r>
        <w:rPr>
          <w:rFonts w:ascii="Arial" w:eastAsia="Arial Unicode MS" w:hAnsi="Arial" w:cs="Arial"/>
          <w:b/>
          <w:bCs/>
          <w:sz w:val="24"/>
        </w:rPr>
        <w:t>August</w:t>
      </w:r>
      <w:r w:rsidR="003078B4">
        <w:rPr>
          <w:rFonts w:ascii="Arial" w:hAnsi="Arial" w:cs="Arial"/>
          <w:b/>
          <w:bCs/>
          <w:noProof/>
          <w:sz w:val="24"/>
          <w:szCs w:val="24"/>
        </w:rPr>
        <w:t>, 2022, Electronic Meeting</w:t>
      </w:r>
      <w:r w:rsidR="00D73A82">
        <w:rPr>
          <w:rFonts w:ascii="Arial" w:hAnsi="Arial" w:cs="Arial"/>
          <w:b/>
          <w:bCs/>
          <w:noProof/>
          <w:sz w:val="24"/>
          <w:szCs w:val="24"/>
        </w:rPr>
        <w:t xml:space="preserve">                       </w:t>
      </w:r>
      <w:r w:rsidR="00D73A82">
        <w:rPr>
          <w:rFonts w:ascii="Arial" w:hAnsi="Arial" w:cs="Arial"/>
          <w:b/>
          <w:bCs/>
          <w:color w:val="0000FF"/>
        </w:rPr>
        <w:t>(revision of S2-220xxxx)</w:t>
      </w:r>
    </w:p>
    <w:p w14:paraId="3994D266" w14:textId="77777777" w:rsidR="003078B4" w:rsidRPr="00793D63" w:rsidRDefault="003078B4">
      <w:pPr>
        <w:ind w:left="2127" w:hanging="2127"/>
        <w:rPr>
          <w:rFonts w:ascii="Arial" w:eastAsia="Malgun Gothic" w:hAnsi="Arial" w:cs="Arial"/>
          <w:b/>
          <w:lang w:eastAsia="ko-KR"/>
        </w:rPr>
      </w:pPr>
      <w:r>
        <w:rPr>
          <w:rFonts w:ascii="Arial" w:hAnsi="Arial" w:cs="Arial"/>
          <w:b/>
        </w:rPr>
        <w:t>Source:</w:t>
      </w:r>
      <w:r>
        <w:rPr>
          <w:rFonts w:ascii="Arial" w:hAnsi="Arial" w:cs="Arial"/>
          <w:b/>
        </w:rPr>
        <w:tab/>
      </w:r>
      <w:r w:rsidR="005E1223">
        <w:rPr>
          <w:rFonts w:ascii="Arial" w:eastAsia="Malgun Gothic" w:hAnsi="Arial" w:cs="Arial"/>
          <w:b/>
          <w:lang w:eastAsia="ko-KR"/>
        </w:rPr>
        <w:t>SONY</w:t>
      </w:r>
    </w:p>
    <w:p w14:paraId="1D586554" w14:textId="79A1B938" w:rsidR="003078B4" w:rsidRDefault="003078B4">
      <w:pPr>
        <w:ind w:left="2127" w:hanging="2127"/>
        <w:rPr>
          <w:rFonts w:ascii="Arial" w:hAnsi="Arial" w:cs="Arial"/>
          <w:b/>
        </w:rPr>
      </w:pPr>
      <w:r>
        <w:rPr>
          <w:rFonts w:ascii="Arial" w:hAnsi="Arial" w:cs="Arial"/>
          <w:b/>
        </w:rPr>
        <w:t>Title:</w:t>
      </w:r>
      <w:r>
        <w:rPr>
          <w:rFonts w:ascii="Arial" w:hAnsi="Arial" w:cs="Arial"/>
          <w:b/>
        </w:rPr>
        <w:tab/>
      </w:r>
      <w:r w:rsidR="00C5763C">
        <w:rPr>
          <w:rFonts w:ascii="Arial" w:hAnsi="Arial" w:cs="Arial"/>
          <w:b/>
        </w:rPr>
        <w:t>Solution</w:t>
      </w:r>
      <w:r w:rsidR="00832A8B">
        <w:rPr>
          <w:rFonts w:ascii="Arial" w:hAnsi="Arial" w:cs="Arial"/>
          <w:b/>
        </w:rPr>
        <w:t xml:space="preserve"> for </w:t>
      </w:r>
      <w:r w:rsidR="00870175">
        <w:rPr>
          <w:rFonts w:ascii="Arial" w:hAnsi="Arial" w:cs="Arial"/>
          <w:b/>
        </w:rPr>
        <w:t xml:space="preserve">KI#4 &amp; </w:t>
      </w:r>
      <w:r w:rsidR="008553DE">
        <w:rPr>
          <w:rFonts w:ascii="Arial" w:hAnsi="Arial" w:cs="Arial"/>
          <w:b/>
        </w:rPr>
        <w:t>KI</w:t>
      </w:r>
      <w:r w:rsidR="004832DB">
        <w:rPr>
          <w:rFonts w:ascii="Arial" w:hAnsi="Arial" w:cs="Arial"/>
          <w:b/>
        </w:rPr>
        <w:t>#7</w:t>
      </w:r>
      <w:r w:rsidR="008553DE">
        <w:rPr>
          <w:rFonts w:ascii="Arial" w:hAnsi="Arial" w:cs="Arial"/>
          <w:b/>
        </w:rPr>
        <w:t xml:space="preserve">: </w:t>
      </w:r>
      <w:r w:rsidR="007D6BA9">
        <w:rPr>
          <w:rFonts w:ascii="Arial" w:hAnsi="Arial" w:cs="Arial"/>
          <w:b/>
        </w:rPr>
        <w:t>5GS Assistance to</w:t>
      </w:r>
      <w:r w:rsidR="00FD6D20">
        <w:rPr>
          <w:rFonts w:ascii="Arial" w:hAnsi="Arial" w:cs="Arial"/>
          <w:b/>
        </w:rPr>
        <w:t xml:space="preserve"> </w:t>
      </w:r>
      <w:r w:rsidR="00B933FF">
        <w:rPr>
          <w:rFonts w:ascii="Arial" w:hAnsi="Arial" w:cs="Arial"/>
          <w:b/>
        </w:rPr>
        <w:t>Federated Learning Operation (</w:t>
      </w:r>
      <w:r w:rsidR="004D6D0E">
        <w:rPr>
          <w:rFonts w:ascii="Arial" w:hAnsi="Arial" w:cs="Arial"/>
          <w:b/>
        </w:rPr>
        <w:t xml:space="preserve">Handover </w:t>
      </w:r>
      <w:r w:rsidR="007D6BA9">
        <w:rPr>
          <w:rFonts w:ascii="Arial" w:hAnsi="Arial" w:cs="Arial"/>
          <w:b/>
        </w:rPr>
        <w:t>in Hierarchical Federated Learning</w:t>
      </w:r>
      <w:r w:rsidR="00B933FF">
        <w:rPr>
          <w:rFonts w:ascii="Arial" w:hAnsi="Arial" w:cs="Arial"/>
          <w:b/>
        </w:rPr>
        <w:t>)</w:t>
      </w:r>
    </w:p>
    <w:p w14:paraId="63340BEC" w14:textId="77777777" w:rsidR="003078B4" w:rsidRDefault="003078B4">
      <w:pPr>
        <w:ind w:left="2127" w:hanging="2127"/>
        <w:rPr>
          <w:rFonts w:ascii="Arial" w:hAnsi="Arial" w:cs="Arial"/>
          <w:b/>
        </w:rPr>
      </w:pPr>
      <w:r>
        <w:rPr>
          <w:rFonts w:ascii="Arial" w:hAnsi="Arial" w:cs="Arial"/>
          <w:b/>
        </w:rPr>
        <w:t>Document for:</w:t>
      </w:r>
      <w:r>
        <w:rPr>
          <w:rFonts w:ascii="Arial" w:hAnsi="Arial" w:cs="Arial"/>
          <w:b/>
        </w:rPr>
        <w:tab/>
        <w:t>Approval</w:t>
      </w:r>
    </w:p>
    <w:p w14:paraId="5EBA56B7" w14:textId="77777777" w:rsidR="003078B4" w:rsidRPr="000E1BB5" w:rsidRDefault="003078B4" w:rsidP="004832DB">
      <w:pPr>
        <w:ind w:left="2127" w:hanging="2127"/>
        <w:rPr>
          <w:rFonts w:ascii="Arial" w:eastAsia="Malgun Gothic" w:hAnsi="Arial" w:cs="Arial"/>
          <w:b/>
          <w:lang w:eastAsia="ko-KR"/>
        </w:rPr>
      </w:pPr>
      <w:r>
        <w:rPr>
          <w:rFonts w:ascii="Arial" w:hAnsi="Arial" w:cs="Arial"/>
          <w:b/>
        </w:rPr>
        <w:t>Agenda Item:</w:t>
      </w:r>
      <w:r>
        <w:rPr>
          <w:rFonts w:ascii="Arial" w:hAnsi="Arial" w:cs="Arial"/>
          <w:b/>
        </w:rPr>
        <w:tab/>
      </w:r>
      <w:r w:rsidR="004832DB" w:rsidRPr="004832DB">
        <w:rPr>
          <w:rFonts w:ascii="Arial" w:hAnsi="Arial" w:cs="Arial"/>
          <w:b/>
        </w:rPr>
        <w:t>9.</w:t>
      </w:r>
      <w:r w:rsidR="004832DB" w:rsidRPr="004832DB">
        <w:rPr>
          <w:rFonts w:ascii="Arial" w:hAnsi="Arial" w:cs="Arial"/>
          <w:b/>
          <w:lang w:eastAsia="ko-KR"/>
        </w:rPr>
        <w:t>21</w:t>
      </w:r>
    </w:p>
    <w:p w14:paraId="2D9D9F98" w14:textId="77777777" w:rsidR="003078B4" w:rsidRDefault="003078B4">
      <w:pPr>
        <w:ind w:left="2127" w:hanging="2127"/>
        <w:rPr>
          <w:rFonts w:ascii="Arial" w:hAnsi="Arial" w:cs="Arial"/>
          <w:b/>
        </w:rPr>
      </w:pPr>
      <w:r>
        <w:rPr>
          <w:rFonts w:ascii="Arial" w:hAnsi="Arial" w:cs="Arial"/>
          <w:b/>
        </w:rPr>
        <w:t>Work Item / Release:</w:t>
      </w:r>
      <w:r>
        <w:rPr>
          <w:rFonts w:ascii="Arial" w:hAnsi="Arial" w:cs="Arial"/>
          <w:b/>
        </w:rPr>
        <w:tab/>
      </w:r>
      <w:r w:rsidR="00CF157D">
        <w:rPr>
          <w:rFonts w:ascii="Arial" w:hAnsi="Arial" w:cs="Arial"/>
          <w:b/>
        </w:rPr>
        <w:t>FS_</w:t>
      </w:r>
      <w:r w:rsidR="004832DB" w:rsidRPr="004832DB">
        <w:rPr>
          <w:rFonts w:ascii="Arial" w:hAnsi="Arial" w:cs="Arial"/>
          <w:b/>
        </w:rPr>
        <w:t xml:space="preserve"> </w:t>
      </w:r>
      <w:r w:rsidR="004832DB">
        <w:rPr>
          <w:rFonts w:ascii="Arial" w:hAnsi="Arial" w:cs="Arial"/>
          <w:b/>
        </w:rPr>
        <w:t>AIMLsys</w:t>
      </w:r>
      <w:r w:rsidR="004832DB" w:rsidRPr="00CA76A1">
        <w:rPr>
          <w:rFonts w:ascii="Arial" w:hAnsi="Arial" w:cs="Arial"/>
          <w:b/>
        </w:rPr>
        <w:t xml:space="preserve"> </w:t>
      </w:r>
      <w:r>
        <w:rPr>
          <w:rFonts w:ascii="Arial" w:hAnsi="Arial" w:cs="Arial"/>
          <w:b/>
        </w:rPr>
        <w:t>/ Rel-18</w:t>
      </w:r>
    </w:p>
    <w:p w14:paraId="13006064" w14:textId="0AF92EDD" w:rsidR="004832DB" w:rsidRPr="00927C1B" w:rsidRDefault="004832DB" w:rsidP="004832DB">
      <w:pPr>
        <w:jc w:val="both"/>
        <w:rPr>
          <w:rFonts w:ascii="Arial" w:hAnsi="Arial" w:cs="Arial"/>
          <w:i/>
        </w:rPr>
      </w:pPr>
      <w:r w:rsidRPr="00927C1B">
        <w:rPr>
          <w:rFonts w:ascii="Arial" w:hAnsi="Arial" w:cs="Arial"/>
          <w:i/>
        </w:rPr>
        <w:t>Abstract</w:t>
      </w:r>
      <w:r w:rsidR="007732F0">
        <w:rPr>
          <w:rFonts w:ascii="Arial" w:hAnsi="Arial" w:cs="Arial"/>
          <w:i/>
        </w:rPr>
        <w:t xml:space="preserve"> of the contribution</w:t>
      </w:r>
      <w:r w:rsidRPr="00927C1B">
        <w:rPr>
          <w:rFonts w:ascii="Arial" w:hAnsi="Arial" w:cs="Arial"/>
          <w:i/>
        </w:rPr>
        <w:t xml:space="preserve">: </w:t>
      </w:r>
      <w:r>
        <w:rPr>
          <w:rFonts w:ascii="Arial" w:hAnsi="Arial" w:cs="Arial"/>
          <w:i/>
        </w:rPr>
        <w:t xml:space="preserve">This </w:t>
      </w:r>
      <w:r w:rsidR="00972143">
        <w:rPr>
          <w:rFonts w:ascii="Arial" w:hAnsi="Arial" w:cs="Arial"/>
          <w:i/>
        </w:rPr>
        <w:t>document</w:t>
      </w:r>
      <w:r>
        <w:rPr>
          <w:rFonts w:ascii="Arial" w:hAnsi="Arial" w:cs="Arial"/>
          <w:i/>
        </w:rPr>
        <w:t xml:space="preserve"> </w:t>
      </w:r>
      <w:r w:rsidR="00006F32" w:rsidRPr="00D15EE8">
        <w:rPr>
          <w:rFonts w:ascii="Arial" w:hAnsi="Arial" w:cs="Arial"/>
          <w:i/>
        </w:rPr>
        <w:t xml:space="preserve">proposes </w:t>
      </w:r>
      <w:r>
        <w:rPr>
          <w:rFonts w:ascii="Arial" w:hAnsi="Arial" w:cs="Arial"/>
          <w:i/>
        </w:rPr>
        <w:t>a new solution to</w:t>
      </w:r>
      <w:r w:rsidR="000823D0">
        <w:rPr>
          <w:rFonts w:ascii="Arial" w:hAnsi="Arial" w:cs="Arial"/>
          <w:i/>
        </w:rPr>
        <w:t xml:space="preserve"> key issue #4: &amp;</w:t>
      </w:r>
      <w:r>
        <w:rPr>
          <w:rFonts w:ascii="Arial" w:hAnsi="Arial" w:cs="Arial"/>
          <w:i/>
        </w:rPr>
        <w:t xml:space="preserve"> key issue </w:t>
      </w:r>
      <w:r w:rsidR="00006F32">
        <w:rPr>
          <w:rFonts w:ascii="Arial" w:hAnsi="Arial" w:cs="Arial"/>
          <w:i/>
        </w:rPr>
        <w:t>#7</w:t>
      </w:r>
      <w:r w:rsidR="00837693">
        <w:rPr>
          <w:rFonts w:ascii="Arial" w:hAnsi="Arial" w:cs="Arial"/>
          <w:i/>
        </w:rPr>
        <w:t>:</w:t>
      </w:r>
      <w:r w:rsidR="006232C2" w:rsidRPr="00D15EE8">
        <w:rPr>
          <w:rFonts w:ascii="Arial" w:hAnsi="Arial" w:cs="Arial"/>
          <w:i/>
        </w:rPr>
        <w:t xml:space="preserve"> </w:t>
      </w:r>
      <w:r w:rsidR="006C6F0E">
        <w:rPr>
          <w:rFonts w:ascii="Arial" w:hAnsi="Arial" w:cs="Arial"/>
          <w:i/>
        </w:rPr>
        <w:t>The solution</w:t>
      </w:r>
      <w:r w:rsidR="00184931">
        <w:rPr>
          <w:rFonts w:ascii="Arial" w:hAnsi="Arial" w:cs="Arial"/>
          <w:i/>
        </w:rPr>
        <w:t xml:space="preserve"> considers the</w:t>
      </w:r>
      <w:r w:rsidR="00C444B8">
        <w:rPr>
          <w:rFonts w:ascii="Arial" w:hAnsi="Arial" w:cs="Arial"/>
          <w:i/>
        </w:rPr>
        <w:t xml:space="preserve"> </w:t>
      </w:r>
      <w:r w:rsidR="00CC45F5">
        <w:rPr>
          <w:rFonts w:ascii="Arial" w:hAnsi="Arial" w:cs="Arial"/>
          <w:i/>
        </w:rPr>
        <w:t xml:space="preserve">handover </w:t>
      </w:r>
      <w:r w:rsidR="00184931">
        <w:rPr>
          <w:rFonts w:ascii="Arial" w:hAnsi="Arial" w:cs="Arial"/>
          <w:i/>
        </w:rPr>
        <w:t xml:space="preserve">problem </w:t>
      </w:r>
      <w:r w:rsidR="002C3C69">
        <w:rPr>
          <w:rFonts w:ascii="Arial" w:hAnsi="Arial" w:cs="Arial"/>
          <w:i/>
        </w:rPr>
        <w:t xml:space="preserve">caused by </w:t>
      </w:r>
      <w:r w:rsidR="00DA4DFA">
        <w:rPr>
          <w:rFonts w:ascii="Arial" w:hAnsi="Arial" w:cs="Arial"/>
          <w:i/>
        </w:rPr>
        <w:t xml:space="preserve">UE </w:t>
      </w:r>
      <w:r w:rsidR="00CC45F5">
        <w:rPr>
          <w:rFonts w:ascii="Arial" w:hAnsi="Arial" w:cs="Arial" w:hint="eastAsia"/>
          <w:i/>
          <w:lang w:eastAsia="zh-CN"/>
        </w:rPr>
        <w:t>mobility</w:t>
      </w:r>
      <w:r w:rsidR="002C3C69">
        <w:rPr>
          <w:rFonts w:ascii="Arial" w:hAnsi="Arial" w:cs="Arial"/>
          <w:i/>
        </w:rPr>
        <w:t xml:space="preserve"> </w:t>
      </w:r>
      <w:r w:rsidR="00D86DB3">
        <w:rPr>
          <w:rFonts w:ascii="Arial" w:hAnsi="Arial" w:cs="Arial"/>
          <w:i/>
        </w:rPr>
        <w:t>in FL</w:t>
      </w:r>
      <w:r w:rsidR="00BD2ACC">
        <w:rPr>
          <w:rFonts w:ascii="Arial" w:hAnsi="Arial" w:cs="Arial"/>
          <w:i/>
        </w:rPr>
        <w:t>.</w:t>
      </w:r>
    </w:p>
    <w:p w14:paraId="107E8B76" w14:textId="77777777" w:rsidR="004832DB" w:rsidRPr="00927C1B" w:rsidRDefault="004832DB" w:rsidP="004832DB">
      <w:pPr>
        <w:pStyle w:val="Heading1"/>
      </w:pPr>
      <w:r w:rsidRPr="00711C50">
        <w:t>Introduction/Discussion</w:t>
      </w:r>
    </w:p>
    <w:p w14:paraId="143A8AB7" w14:textId="5FE80298" w:rsidR="006E467F" w:rsidRDefault="00B20FC8" w:rsidP="006E467F">
      <w:r w:rsidRPr="00E525C6">
        <w:rPr>
          <w:lang w:eastAsia="zh-CN"/>
        </w:rPr>
        <w:t>This solution addresses the</w:t>
      </w:r>
      <w:r w:rsidR="006E467F">
        <w:rPr>
          <w:lang w:eastAsia="zh-CN"/>
        </w:rPr>
        <w:t xml:space="preserve"> aspects on </w:t>
      </w:r>
      <w:r w:rsidR="00091106">
        <w:rPr>
          <w:lang w:eastAsia="zh-CN"/>
        </w:rPr>
        <w:t xml:space="preserve">KI#4: Enhancing External Parameter Provisioning &amp; KI#7 </w:t>
      </w:r>
      <w:r w:rsidR="006E467F" w:rsidRPr="00E525C6">
        <w:t>5GS Assistance to Federated Learning Operation.</w:t>
      </w:r>
    </w:p>
    <w:p w14:paraId="2CCC615A" w14:textId="0DDAC530" w:rsidR="004021E7" w:rsidRDefault="000441E4" w:rsidP="000A3DC2">
      <w:pPr>
        <w:jc w:val="both"/>
        <w:rPr>
          <w:lang w:eastAsia="zh-CN"/>
        </w:rPr>
      </w:pPr>
      <w:r>
        <w:t>As more edge servers are deployed at Base stations</w:t>
      </w:r>
      <w:r w:rsidR="002211EB">
        <w:t>,</w:t>
      </w:r>
      <w:r w:rsidR="0087675D">
        <w:t xml:space="preserve"> </w:t>
      </w:r>
      <w:r w:rsidR="00FD5F0A">
        <w:t xml:space="preserve">the aggregation of Federated Learning(FL) </w:t>
      </w:r>
      <w:r w:rsidR="00094593">
        <w:t xml:space="preserve">can be </w:t>
      </w:r>
      <w:r w:rsidR="00C5691E">
        <w:t xml:space="preserve">firstly </w:t>
      </w:r>
      <w:r w:rsidR="00772AE5">
        <w:t>done at the BS</w:t>
      </w:r>
      <w:r w:rsidR="00CD4100">
        <w:t>, which is called local (edge) aggregation</w:t>
      </w:r>
      <w:r w:rsidR="00023198">
        <w:t>.</w:t>
      </w:r>
      <w:r w:rsidR="00DA1E96">
        <w:t xml:space="preserve"> </w:t>
      </w:r>
      <w:r w:rsidR="00C274B5">
        <w:t>Then</w:t>
      </w:r>
      <w:r w:rsidR="00152226">
        <w:t xml:space="preserve"> </w:t>
      </w:r>
      <w:r w:rsidR="005D38CE">
        <w:t>the</w:t>
      </w:r>
      <w:r w:rsidR="003C7997">
        <w:t xml:space="preserve"> BS sends the </w:t>
      </w:r>
      <w:r w:rsidR="00131995">
        <w:t>edge model</w:t>
      </w:r>
      <w:r w:rsidR="009643D7">
        <w:t xml:space="preserve"> </w:t>
      </w:r>
      <w:r w:rsidR="006931CA">
        <w:rPr>
          <w:rFonts w:hint="eastAsia"/>
          <w:lang w:eastAsia="zh-CN"/>
        </w:rPr>
        <w:t>t</w:t>
      </w:r>
      <w:r w:rsidR="006931CA">
        <w:rPr>
          <w:lang w:eastAsia="zh-CN"/>
        </w:rPr>
        <w:t xml:space="preserve">o the cloud for </w:t>
      </w:r>
      <w:r w:rsidR="00ED22F0">
        <w:rPr>
          <w:lang w:eastAsia="zh-CN"/>
        </w:rPr>
        <w:t>further aggregation, which is called global (cloud) aggregation</w:t>
      </w:r>
      <w:r w:rsidR="008551CD">
        <w:rPr>
          <w:lang w:eastAsia="zh-CN"/>
        </w:rPr>
        <w:t>.</w:t>
      </w:r>
      <w:r w:rsidR="002D4918">
        <w:rPr>
          <w:lang w:eastAsia="zh-CN"/>
        </w:rPr>
        <w:t xml:space="preserve"> This forms </w:t>
      </w:r>
      <w:r w:rsidR="00662627">
        <w:rPr>
          <w:lang w:eastAsia="zh-CN"/>
        </w:rPr>
        <w:t xml:space="preserve">a Cloud-Edge-UE </w:t>
      </w:r>
      <w:r w:rsidR="004D3BC3">
        <w:rPr>
          <w:lang w:eastAsia="zh-CN"/>
        </w:rPr>
        <w:t>hierarchical federated learning</w:t>
      </w:r>
      <w:r w:rsidR="008A7C90">
        <w:rPr>
          <w:lang w:eastAsia="zh-CN"/>
        </w:rPr>
        <w:t xml:space="preserve"> (HFL)</w:t>
      </w:r>
      <w:r w:rsidR="004D3BC3">
        <w:rPr>
          <w:lang w:eastAsia="zh-CN"/>
        </w:rPr>
        <w:t xml:space="preserve"> </w:t>
      </w:r>
      <w:r w:rsidR="00A86270">
        <w:rPr>
          <w:lang w:eastAsia="zh-CN"/>
        </w:rPr>
        <w:t>architecture</w:t>
      </w:r>
      <w:r w:rsidR="009F73B0">
        <w:rPr>
          <w:lang w:eastAsia="zh-CN"/>
        </w:rPr>
        <w:t xml:space="preserve"> and</w:t>
      </w:r>
      <w:r w:rsidR="002F2D52">
        <w:rPr>
          <w:lang w:eastAsia="zh-CN"/>
        </w:rPr>
        <w:t xml:space="preserve"> brings the problem of handover</w:t>
      </w:r>
      <w:r w:rsidR="00AB1651">
        <w:rPr>
          <w:lang w:eastAsia="zh-CN"/>
        </w:rPr>
        <w:t xml:space="preserve"> as shown in Fig.1.</w:t>
      </w:r>
    </w:p>
    <w:p w14:paraId="3262494C" w14:textId="691E1C4F" w:rsidR="00C22BA3" w:rsidRDefault="00674062" w:rsidP="007C2481">
      <w:pPr>
        <w:jc w:val="both"/>
        <w:rPr>
          <w:lang w:eastAsia="zh-CN"/>
        </w:rPr>
      </w:pPr>
      <w:r>
        <w:rPr>
          <w:lang w:eastAsia="zh-CN"/>
        </w:rPr>
        <w:t>Fig. 1</w:t>
      </w:r>
      <w:r w:rsidR="00455B94">
        <w:rPr>
          <w:lang w:eastAsia="zh-CN"/>
        </w:rPr>
        <w:t xml:space="preserve"> gives an example of HFL where</w:t>
      </w:r>
      <w:r w:rsidR="001935E9">
        <w:rPr>
          <w:lang w:eastAsia="zh-CN"/>
        </w:rPr>
        <w:t xml:space="preserve"> </w:t>
      </w:r>
      <w:r w:rsidR="006B126D">
        <w:rPr>
          <w:lang w:eastAsia="zh-CN"/>
        </w:rPr>
        <w:t>the cloud connects to three BSs</w:t>
      </w:r>
      <w:r w:rsidR="00CC78A7">
        <w:rPr>
          <w:lang w:eastAsia="zh-CN"/>
        </w:rPr>
        <w:t>,</w:t>
      </w:r>
      <w:r w:rsidR="00D2430F">
        <w:rPr>
          <w:lang w:eastAsia="zh-CN"/>
        </w:rPr>
        <w:t xml:space="preserve"> </w:t>
      </w:r>
      <w:r w:rsidR="00CC78A7">
        <w:rPr>
          <w:lang w:eastAsia="zh-CN"/>
        </w:rPr>
        <w:t>a</w:t>
      </w:r>
      <w:r w:rsidR="007A2E4C">
        <w:rPr>
          <w:lang w:eastAsia="zh-CN"/>
        </w:rPr>
        <w:t>nd each BS associate</w:t>
      </w:r>
      <w:r w:rsidR="00CC78A7">
        <w:rPr>
          <w:lang w:eastAsia="zh-CN"/>
        </w:rPr>
        <w:t>s</w:t>
      </w:r>
      <w:r w:rsidR="007A2E4C">
        <w:rPr>
          <w:lang w:eastAsia="zh-CN"/>
        </w:rPr>
        <w:t xml:space="preserve"> with several</w:t>
      </w:r>
      <w:r w:rsidR="00A03E1F">
        <w:rPr>
          <w:lang w:eastAsia="zh-CN"/>
        </w:rPr>
        <w:t xml:space="preserve"> serving</w:t>
      </w:r>
      <w:r w:rsidR="007A2E4C">
        <w:rPr>
          <w:lang w:eastAsia="zh-CN"/>
        </w:rPr>
        <w:t xml:space="preserve"> UEs</w:t>
      </w:r>
      <w:r w:rsidR="00C24DEC">
        <w:rPr>
          <w:lang w:eastAsia="zh-CN"/>
        </w:rPr>
        <w:t xml:space="preserve">. </w:t>
      </w:r>
      <w:r w:rsidR="00CC3522">
        <w:rPr>
          <w:lang w:eastAsia="zh-CN"/>
        </w:rPr>
        <w:t>The training process goes as follows</w:t>
      </w:r>
      <w:r w:rsidR="00C22BA3">
        <w:rPr>
          <w:lang w:eastAsia="zh-CN"/>
        </w:rPr>
        <w:t>:</w:t>
      </w:r>
    </w:p>
    <w:p w14:paraId="6127CD4B" w14:textId="7FA2EA7C" w:rsidR="005224FB" w:rsidRDefault="00C22BA3" w:rsidP="007C2481">
      <w:pPr>
        <w:jc w:val="both"/>
        <w:rPr>
          <w:lang w:eastAsia="zh-CN"/>
        </w:rPr>
      </w:pPr>
      <w:r>
        <w:rPr>
          <w:lang w:eastAsia="zh-CN"/>
        </w:rPr>
        <w:t xml:space="preserve">1). </w:t>
      </w:r>
      <w:r w:rsidR="008A6723">
        <w:rPr>
          <w:lang w:eastAsia="zh-CN"/>
        </w:rPr>
        <w:t xml:space="preserve">The </w:t>
      </w:r>
      <w:r w:rsidR="00B27EE1">
        <w:rPr>
          <w:lang w:eastAsia="zh-CN"/>
        </w:rPr>
        <w:t>local</w:t>
      </w:r>
      <w:r w:rsidR="008A6723">
        <w:rPr>
          <w:lang w:eastAsia="zh-CN"/>
        </w:rPr>
        <w:t xml:space="preserve"> training </w:t>
      </w:r>
      <w:r w:rsidR="004A1B29">
        <w:rPr>
          <w:lang w:eastAsia="zh-CN"/>
        </w:rPr>
        <w:t xml:space="preserve">procedure: </w:t>
      </w:r>
      <w:r w:rsidR="001A73C9">
        <w:rPr>
          <w:lang w:eastAsia="zh-CN"/>
        </w:rPr>
        <w:t>Each</w:t>
      </w:r>
      <w:r w:rsidR="00A406DE">
        <w:rPr>
          <w:lang w:eastAsia="zh-CN"/>
        </w:rPr>
        <w:t xml:space="preserve"> UE first d</w:t>
      </w:r>
      <w:r w:rsidR="00681A97">
        <w:rPr>
          <w:lang w:eastAsia="zh-CN"/>
        </w:rPr>
        <w:t>oes</w:t>
      </w:r>
      <w:r w:rsidR="00A406DE">
        <w:rPr>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00FC72E9">
        <w:rPr>
          <w:lang w:eastAsia="zh-CN"/>
        </w:rPr>
        <w:t xml:space="preserve"> </w:t>
      </w:r>
      <w:r w:rsidR="00A406DE">
        <w:rPr>
          <w:lang w:eastAsia="zh-CN"/>
        </w:rPr>
        <w:t xml:space="preserve">times </w:t>
      </w:r>
      <w:r w:rsidR="00626A5A">
        <w:rPr>
          <w:lang w:eastAsia="zh-CN"/>
        </w:rPr>
        <w:t xml:space="preserve">of </w:t>
      </w:r>
      <w:r w:rsidR="00A406DE">
        <w:rPr>
          <w:lang w:eastAsia="zh-CN"/>
        </w:rPr>
        <w:t>local updates</w:t>
      </w:r>
      <w:r w:rsidR="00E940B4">
        <w:rPr>
          <w:lang w:eastAsia="zh-CN"/>
        </w:rPr>
        <w:t>, then send its</w:t>
      </w:r>
      <w:r w:rsidR="00AC6640">
        <w:rPr>
          <w:lang w:eastAsia="zh-CN"/>
        </w:rPr>
        <w:t xml:space="preserve"> local model</w:t>
      </w:r>
      <w:r w:rsidR="001601AF">
        <w:rPr>
          <w:lang w:eastAsia="zh-CN"/>
        </w:rPr>
        <w:t xml:space="preserve"> to</w:t>
      </w:r>
      <w:r w:rsidR="006F159F">
        <w:rPr>
          <w:lang w:eastAsia="zh-CN"/>
        </w:rPr>
        <w:t xml:space="preserve"> </w:t>
      </w:r>
      <w:r w:rsidR="00F25D2A">
        <w:rPr>
          <w:lang w:eastAsia="zh-CN"/>
        </w:rPr>
        <w:t>its</w:t>
      </w:r>
      <w:r w:rsidR="006F159F">
        <w:rPr>
          <w:lang w:eastAsia="zh-CN"/>
        </w:rPr>
        <w:t xml:space="preserve"> </w:t>
      </w:r>
      <w:r w:rsidR="007576B3">
        <w:rPr>
          <w:lang w:eastAsia="zh-CN"/>
        </w:rPr>
        <w:t>BS</w:t>
      </w:r>
      <w:r w:rsidR="001E71EF">
        <w:rPr>
          <w:lang w:eastAsia="zh-CN"/>
        </w:rPr>
        <w:t xml:space="preserve"> for edge aggregation</w:t>
      </w:r>
      <w:r w:rsidR="002C54B4">
        <w:rPr>
          <w:lang w:eastAsia="zh-CN"/>
        </w:rPr>
        <w:t xml:space="preserve">. </w:t>
      </w:r>
    </w:p>
    <w:p w14:paraId="7D2BE51D" w14:textId="23FB6928" w:rsidR="00FF66A4" w:rsidRDefault="005224FB" w:rsidP="007C2481">
      <w:pPr>
        <w:jc w:val="both"/>
        <w:rPr>
          <w:lang w:eastAsia="zh-CN"/>
        </w:rPr>
      </w:pPr>
      <w:r>
        <w:rPr>
          <w:lang w:eastAsia="zh-CN"/>
        </w:rPr>
        <w:t>2)</w:t>
      </w:r>
      <w:r w:rsidR="00051E58">
        <w:rPr>
          <w:lang w:eastAsia="zh-CN"/>
        </w:rPr>
        <w:t xml:space="preserve">. </w:t>
      </w:r>
      <w:r w:rsidR="00F36112">
        <w:rPr>
          <w:lang w:eastAsia="zh-CN"/>
        </w:rPr>
        <w:t xml:space="preserve">Edge training procedure: </w:t>
      </w:r>
      <w:r w:rsidR="002A7B1A">
        <w:rPr>
          <w:lang w:eastAsia="zh-CN"/>
        </w:rPr>
        <w:t>The</w:t>
      </w:r>
      <w:r w:rsidR="000A35C4">
        <w:rPr>
          <w:lang w:eastAsia="zh-CN"/>
        </w:rPr>
        <w:t xml:space="preserve"> </w:t>
      </w:r>
      <w:r w:rsidR="00D258D5">
        <w:rPr>
          <w:lang w:eastAsia="zh-CN"/>
        </w:rPr>
        <w:t>edge server at the BS</w:t>
      </w:r>
      <w:r w:rsidR="009251A7">
        <w:rPr>
          <w:lang w:eastAsia="zh-CN"/>
        </w:rPr>
        <w:t xml:space="preserve"> does</w:t>
      </w:r>
      <w:r w:rsidR="00E36983">
        <w:rPr>
          <w:lang w:eastAsia="zh-CN"/>
        </w:rPr>
        <w:t xml:space="preserve"> one</w:t>
      </w:r>
      <w:r w:rsidR="009251A7">
        <w:rPr>
          <w:lang w:eastAsia="zh-CN"/>
        </w:rPr>
        <w:t xml:space="preserve"> </w:t>
      </w:r>
      <w:r w:rsidR="00810978">
        <w:rPr>
          <w:lang w:eastAsia="zh-CN"/>
        </w:rPr>
        <w:t xml:space="preserve">edge aggregations </w:t>
      </w:r>
      <w:r w:rsidR="00FE60FA">
        <w:rPr>
          <w:lang w:eastAsia="zh-CN"/>
        </w:rPr>
        <w:t xml:space="preserve">after reception of all </w:t>
      </w:r>
      <w:r w:rsidR="00FE60FA">
        <w:rPr>
          <w:rFonts w:hint="eastAsia"/>
          <w:lang w:eastAsia="zh-CN"/>
        </w:rPr>
        <w:t>its</w:t>
      </w:r>
      <w:r w:rsidR="00FE60FA">
        <w:rPr>
          <w:lang w:eastAsia="zh-CN"/>
        </w:rPr>
        <w:t xml:space="preserve"> serving UEs local models</w:t>
      </w:r>
      <w:r w:rsidR="00355A90">
        <w:rPr>
          <w:lang w:eastAsia="zh-CN"/>
        </w:rPr>
        <w:t>.</w:t>
      </w:r>
      <w:r w:rsidR="00FF66A4">
        <w:rPr>
          <w:lang w:eastAsia="zh-CN"/>
        </w:rPr>
        <w:t xml:space="preserve"> Then it </w:t>
      </w:r>
      <w:r w:rsidR="008D4E25">
        <w:rPr>
          <w:lang w:eastAsia="zh-CN"/>
        </w:rPr>
        <w:t xml:space="preserve">updates its edge model and </w:t>
      </w:r>
      <w:r w:rsidR="00FF66A4">
        <w:rPr>
          <w:lang w:eastAsia="zh-CN"/>
        </w:rPr>
        <w:t>broadcasts</w:t>
      </w:r>
      <w:r w:rsidR="00170318">
        <w:rPr>
          <w:lang w:eastAsia="zh-CN"/>
        </w:rPr>
        <w:t xml:space="preserve"> </w:t>
      </w:r>
      <w:r w:rsidR="00072A09">
        <w:rPr>
          <w:lang w:eastAsia="zh-CN"/>
        </w:rPr>
        <w:t>it</w:t>
      </w:r>
      <w:r w:rsidR="00F14297">
        <w:rPr>
          <w:lang w:eastAsia="zh-CN"/>
        </w:rPr>
        <w:t xml:space="preserve"> to </w:t>
      </w:r>
      <w:r w:rsidR="00703DF2">
        <w:rPr>
          <w:lang w:eastAsia="zh-CN"/>
        </w:rPr>
        <w:t>the</w:t>
      </w:r>
      <w:r w:rsidR="00FF2C44">
        <w:rPr>
          <w:lang w:eastAsia="zh-CN"/>
        </w:rPr>
        <w:t xml:space="preserve"> associated</w:t>
      </w:r>
      <w:r w:rsidR="00856325">
        <w:rPr>
          <w:lang w:eastAsia="zh-CN"/>
        </w:rPr>
        <w:t xml:space="preserve"> </w:t>
      </w:r>
      <w:r w:rsidR="00DE5952">
        <w:rPr>
          <w:lang w:eastAsia="zh-CN"/>
        </w:rPr>
        <w:t>UEs</w:t>
      </w:r>
      <w:r w:rsidR="00882309">
        <w:rPr>
          <w:lang w:eastAsia="zh-CN"/>
        </w:rPr>
        <w:t>.</w:t>
      </w:r>
      <w:r w:rsidR="009D0546">
        <w:rPr>
          <w:lang w:eastAsia="zh-CN"/>
        </w:rPr>
        <w:t xml:space="preserve"> After </w:t>
      </w:r>
      <m:oMath>
        <m:sSub>
          <m:sSubPr>
            <m:ctrlPr>
              <w:rPr>
                <w:rFonts w:ascii="Cambria Math" w:hAnsi="Cambria Math"/>
                <w:b/>
                <w:bCs/>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oMath>
      <w:r w:rsidR="009D0546">
        <w:rPr>
          <w:lang w:eastAsia="zh-CN"/>
        </w:rPr>
        <w:t xml:space="preserve"> times of edge aggregations, the edge server further sends its edge model to the could for cloud aggregation.</w:t>
      </w:r>
    </w:p>
    <w:p w14:paraId="54C34DDE" w14:textId="5EB1EF38" w:rsidR="006425E3" w:rsidRDefault="00D33DD9" w:rsidP="007C2481">
      <w:pPr>
        <w:jc w:val="both"/>
        <w:rPr>
          <w:lang w:eastAsia="zh-CN"/>
        </w:rPr>
      </w:pPr>
      <w:r>
        <w:rPr>
          <w:lang w:eastAsia="zh-CN"/>
        </w:rPr>
        <w:t>3</w:t>
      </w:r>
      <w:r w:rsidR="00FF66A4">
        <w:rPr>
          <w:lang w:eastAsia="zh-CN"/>
        </w:rPr>
        <w:t>).</w:t>
      </w:r>
      <w:r w:rsidR="00900966">
        <w:rPr>
          <w:lang w:eastAsia="zh-CN"/>
        </w:rPr>
        <w:t xml:space="preserve"> </w:t>
      </w:r>
      <w:r w:rsidR="00977384">
        <w:rPr>
          <w:lang w:eastAsia="zh-CN"/>
        </w:rPr>
        <w:t>G</w:t>
      </w:r>
      <w:r w:rsidR="00C325D6">
        <w:rPr>
          <w:lang w:eastAsia="zh-CN"/>
        </w:rPr>
        <w:t xml:space="preserve">lobal training procedure: </w:t>
      </w:r>
      <w:r w:rsidR="007C0C04">
        <w:rPr>
          <w:lang w:eastAsia="zh-CN"/>
        </w:rPr>
        <w:t xml:space="preserve">After the </w:t>
      </w:r>
      <w:r w:rsidR="000168FD">
        <w:rPr>
          <w:lang w:eastAsia="zh-CN"/>
        </w:rPr>
        <w:t>cloud</w:t>
      </w:r>
      <w:r w:rsidR="007C0C04">
        <w:rPr>
          <w:lang w:eastAsia="zh-CN"/>
        </w:rPr>
        <w:t xml:space="preserve"> aggregation is done</w:t>
      </w:r>
      <w:r w:rsidR="000F697C">
        <w:rPr>
          <w:lang w:eastAsia="zh-CN"/>
        </w:rPr>
        <w:t>, the cloud broadcast the global model to the</w:t>
      </w:r>
      <w:r w:rsidR="008B1CF0">
        <w:rPr>
          <w:lang w:eastAsia="zh-CN"/>
        </w:rPr>
        <w:t xml:space="preserve"> BS. And the BS further broadcast it to UEs</w:t>
      </w:r>
      <w:r w:rsidR="00E6352A">
        <w:rPr>
          <w:lang w:eastAsia="zh-CN"/>
        </w:rPr>
        <w:t xml:space="preserve">. </w:t>
      </w:r>
      <w:r w:rsidR="006425E3">
        <w:rPr>
          <w:lang w:eastAsia="zh-CN"/>
        </w:rPr>
        <w:t>The edge and UE updates it edge model and local model with the received</w:t>
      </w:r>
      <w:r w:rsidR="008A7DA6">
        <w:rPr>
          <w:lang w:eastAsia="zh-CN"/>
        </w:rPr>
        <w:t xml:space="preserve"> </w:t>
      </w:r>
      <w:r w:rsidR="000320E3">
        <w:rPr>
          <w:lang w:eastAsia="zh-CN"/>
        </w:rPr>
        <w:t>global model</w:t>
      </w:r>
      <w:r w:rsidR="0021367B">
        <w:rPr>
          <w:lang w:eastAsia="zh-CN"/>
        </w:rPr>
        <w:t>.</w:t>
      </w:r>
    </w:p>
    <w:p w14:paraId="0F5C1DD0" w14:textId="1C166778" w:rsidR="00827291" w:rsidRDefault="00E6352A" w:rsidP="007C2481">
      <w:pPr>
        <w:jc w:val="both"/>
        <w:rPr>
          <w:lang w:eastAsia="zh-CN"/>
        </w:rPr>
      </w:pPr>
      <w:r>
        <w:rPr>
          <w:lang w:eastAsia="zh-CN"/>
        </w:rPr>
        <w:t xml:space="preserve">This process </w:t>
      </w:r>
      <w:r w:rsidR="00812237">
        <w:rPr>
          <w:lang w:eastAsia="zh-CN"/>
        </w:rPr>
        <w:t>repeat</w:t>
      </w:r>
      <w:r>
        <w:rPr>
          <w:lang w:eastAsia="zh-CN"/>
        </w:rPr>
        <w:t>s until the model is converged</w:t>
      </w:r>
      <w:r w:rsidR="003B18E8">
        <w:rPr>
          <w:lang w:eastAsia="zh-CN"/>
        </w:rPr>
        <w:t>.</w:t>
      </w:r>
      <w:r w:rsidR="00111FED">
        <w:rPr>
          <w:lang w:eastAsia="zh-CN"/>
        </w:rPr>
        <w:t xml:space="preserve"> </w:t>
      </w:r>
      <w:r w:rsidR="00C81F20">
        <w:rPr>
          <w:lang w:eastAsia="zh-CN"/>
        </w:rPr>
        <w:t xml:space="preserve">An example is given in Fig. </w:t>
      </w:r>
      <w:r w:rsidR="000A783B">
        <w:rPr>
          <w:lang w:eastAsia="zh-CN"/>
        </w:rPr>
        <w:t>2</w:t>
      </w:r>
      <w:r w:rsidR="00C81F20">
        <w:rPr>
          <w:lang w:eastAsia="zh-CN"/>
        </w:rPr>
        <w:t xml:space="preserve">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=3</m:t>
        </m:r>
      </m:oMath>
      <w:r w:rsidR="00933D6A">
        <w:rPr>
          <w:lang w:eastAsia="zh-CN"/>
        </w:rPr>
        <w:t xml:space="preserve">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=2</m:t>
        </m:r>
      </m:oMath>
      <w:r w:rsidR="00C9315A">
        <w:rPr>
          <w:lang w:eastAsia="zh-CN"/>
        </w:rPr>
        <w:t>.</w:t>
      </w:r>
    </w:p>
    <w:p w14:paraId="0DAD8495" w14:textId="1DCE6BE3" w:rsidR="00DB1E20" w:rsidRDefault="00CC78A7" w:rsidP="00503B69">
      <w:pPr>
        <w:jc w:val="both"/>
        <w:rPr>
          <w:lang w:eastAsia="zh-CN"/>
        </w:rPr>
      </w:pPr>
      <w:r>
        <w:rPr>
          <w:lang w:eastAsia="zh-CN"/>
        </w:rPr>
        <w:t xml:space="preserve">In practical settings, </w:t>
      </w:r>
      <w:r w:rsidR="007D30EC">
        <w:rPr>
          <w:lang w:eastAsia="zh-CN"/>
        </w:rPr>
        <w:t>handover happens</w:t>
      </w:r>
      <w:r w:rsidR="00205F1A">
        <w:rPr>
          <w:lang w:eastAsia="zh-CN"/>
        </w:rPr>
        <w:t xml:space="preserve"> during the local training</w:t>
      </w:r>
      <w:r w:rsidR="007D30EC">
        <w:rPr>
          <w:lang w:eastAsia="zh-CN"/>
        </w:rPr>
        <w:t>: o</w:t>
      </w:r>
      <w:r>
        <w:rPr>
          <w:lang w:eastAsia="zh-CN"/>
        </w:rPr>
        <w:t xml:space="preserve">ne </w:t>
      </w:r>
      <w:r w:rsidR="007B4688">
        <w:rPr>
          <w:lang w:eastAsia="zh-CN"/>
        </w:rPr>
        <w:t xml:space="preserve">UE may receive </w:t>
      </w:r>
      <w:r w:rsidR="00D575C6">
        <w:rPr>
          <w:lang w:eastAsia="zh-CN"/>
        </w:rPr>
        <w:t>the edge or global model from a certain BS</w:t>
      </w:r>
      <w:r w:rsidR="00C17AEA">
        <w:rPr>
          <w:lang w:eastAsia="zh-CN"/>
        </w:rPr>
        <w:t xml:space="preserve"> and </w:t>
      </w:r>
      <w:r w:rsidR="00572C02">
        <w:rPr>
          <w:lang w:eastAsia="zh-CN"/>
        </w:rPr>
        <w:t xml:space="preserve">then </w:t>
      </w:r>
      <w:r w:rsidR="00C17AEA">
        <w:rPr>
          <w:lang w:eastAsia="zh-CN"/>
        </w:rPr>
        <w:t xml:space="preserve">moves into another BS’s coverage </w:t>
      </w:r>
      <w:r w:rsidR="0075166A">
        <w:rPr>
          <w:lang w:eastAsia="zh-CN"/>
        </w:rPr>
        <w:t>area</w:t>
      </w:r>
      <w:r w:rsidR="004556DD">
        <w:rPr>
          <w:lang w:eastAsia="zh-CN"/>
        </w:rPr>
        <w:t xml:space="preserve">. </w:t>
      </w:r>
      <w:r w:rsidR="007C7A6B">
        <w:rPr>
          <w:lang w:eastAsia="zh-CN"/>
        </w:rPr>
        <w:t xml:space="preserve">The UE </w:t>
      </w:r>
      <w:r w:rsidR="0075166A">
        <w:rPr>
          <w:lang w:eastAsia="zh-CN"/>
        </w:rPr>
        <w:t>that does not stay in the same coverage area</w:t>
      </w:r>
      <w:r w:rsidR="00E41CC2">
        <w:rPr>
          <w:lang w:eastAsia="zh-CN"/>
        </w:rPr>
        <w:t xml:space="preserve"> </w:t>
      </w:r>
      <w:r w:rsidR="00014610">
        <w:rPr>
          <w:lang w:eastAsia="zh-CN"/>
        </w:rPr>
        <w:t xml:space="preserve">during </w:t>
      </w:r>
      <w:r w:rsidR="009C2F3B">
        <w:rPr>
          <w:lang w:eastAsia="zh-CN"/>
        </w:rPr>
        <w:t xml:space="preserve">the </w:t>
      </w:r>
      <w:r w:rsidR="00682AB4">
        <w:rPr>
          <w:lang w:eastAsia="zh-CN"/>
        </w:rPr>
        <w:t xml:space="preserve">local training </w:t>
      </w:r>
      <w:r w:rsidR="00E26EC6">
        <w:rPr>
          <w:lang w:eastAsia="zh-CN"/>
        </w:rPr>
        <w:t>procedure</w:t>
      </w:r>
      <w:r w:rsidR="002B3ABA">
        <w:rPr>
          <w:lang w:eastAsia="zh-CN"/>
        </w:rPr>
        <w:t xml:space="preserve"> cannot upload the model to the original BS successfully</w:t>
      </w:r>
      <w:r w:rsidR="00EF04EF">
        <w:rPr>
          <w:lang w:eastAsia="zh-CN"/>
        </w:rPr>
        <w:t>.</w:t>
      </w:r>
      <w:r w:rsidR="00AA7DC8">
        <w:rPr>
          <w:lang w:eastAsia="zh-CN"/>
        </w:rPr>
        <w:t xml:space="preserve"> </w:t>
      </w:r>
      <w:r w:rsidR="008065B0">
        <w:rPr>
          <w:lang w:eastAsia="zh-CN"/>
        </w:rPr>
        <w:t>On the other hand,</w:t>
      </w:r>
      <w:r w:rsidR="0025252E">
        <w:rPr>
          <w:lang w:eastAsia="zh-CN"/>
        </w:rPr>
        <w:t xml:space="preserve"> </w:t>
      </w:r>
      <w:r w:rsidR="001558EC">
        <w:rPr>
          <w:lang w:eastAsia="zh-CN"/>
        </w:rPr>
        <w:t xml:space="preserve">the </w:t>
      </w:r>
      <w:r w:rsidR="00C8751D">
        <w:rPr>
          <w:lang w:eastAsia="zh-CN"/>
        </w:rPr>
        <w:t xml:space="preserve">new </w:t>
      </w:r>
      <w:r w:rsidR="00D05261">
        <w:rPr>
          <w:lang w:eastAsia="zh-CN"/>
        </w:rPr>
        <w:t>serving</w:t>
      </w:r>
      <w:r w:rsidR="00C8751D">
        <w:rPr>
          <w:lang w:eastAsia="zh-CN"/>
        </w:rPr>
        <w:t xml:space="preserve"> </w:t>
      </w:r>
      <w:r w:rsidR="007652E3">
        <w:rPr>
          <w:lang w:eastAsia="zh-CN"/>
        </w:rPr>
        <w:t>BS</w:t>
      </w:r>
      <w:r w:rsidR="0068420A">
        <w:rPr>
          <w:lang w:eastAsia="zh-CN"/>
        </w:rPr>
        <w:t xml:space="preserve"> will ab</w:t>
      </w:r>
      <w:r w:rsidR="00BF6637">
        <w:rPr>
          <w:lang w:eastAsia="zh-CN"/>
        </w:rPr>
        <w:t xml:space="preserve">andon </w:t>
      </w:r>
      <w:r w:rsidR="00963B60">
        <w:rPr>
          <w:lang w:eastAsia="zh-CN"/>
        </w:rPr>
        <w:t>the UE’s model</w:t>
      </w:r>
      <w:r w:rsidR="00357C5D">
        <w:rPr>
          <w:lang w:eastAsia="zh-CN"/>
        </w:rPr>
        <w:t>.</w:t>
      </w:r>
      <w:r w:rsidR="007652E3">
        <w:rPr>
          <w:lang w:eastAsia="zh-CN"/>
        </w:rPr>
        <w:t xml:space="preserve"> </w:t>
      </w:r>
      <w:r w:rsidR="00D70B1D">
        <w:rPr>
          <w:lang w:eastAsia="zh-CN"/>
        </w:rPr>
        <w:t xml:space="preserve">In the end, </w:t>
      </w:r>
      <w:r w:rsidR="00FB7405">
        <w:rPr>
          <w:lang w:eastAsia="zh-CN"/>
        </w:rPr>
        <w:t xml:space="preserve">the FL </w:t>
      </w:r>
      <w:r w:rsidR="00D01B69">
        <w:rPr>
          <w:lang w:eastAsia="zh-CN"/>
        </w:rPr>
        <w:t xml:space="preserve">performance </w:t>
      </w:r>
      <w:r w:rsidR="001436CF">
        <w:rPr>
          <w:lang w:eastAsia="zh-CN"/>
        </w:rPr>
        <w:t>is degraded</w:t>
      </w:r>
      <w:r w:rsidR="007B5C53">
        <w:rPr>
          <w:lang w:eastAsia="zh-CN"/>
        </w:rPr>
        <w:t>,</w:t>
      </w:r>
      <w:r w:rsidR="001436CF">
        <w:rPr>
          <w:lang w:eastAsia="zh-CN"/>
        </w:rPr>
        <w:t xml:space="preserve"> due to </w:t>
      </w:r>
      <w:r w:rsidR="005D53EE">
        <w:rPr>
          <w:lang w:eastAsia="zh-CN"/>
        </w:rPr>
        <w:t xml:space="preserve">the </w:t>
      </w:r>
      <w:r w:rsidR="00995D51">
        <w:rPr>
          <w:lang w:eastAsia="zh-CN"/>
        </w:rPr>
        <w:t>reduced number</w:t>
      </w:r>
      <w:r w:rsidR="005D53EE">
        <w:rPr>
          <w:lang w:eastAsia="zh-CN"/>
        </w:rPr>
        <w:t xml:space="preserve"> of participant</w:t>
      </w:r>
      <w:r w:rsidR="00267618">
        <w:rPr>
          <w:lang w:eastAsia="zh-CN"/>
        </w:rPr>
        <w:t>s</w:t>
      </w:r>
      <w:r w:rsidR="00FD7B18">
        <w:rPr>
          <w:lang w:eastAsia="zh-CN"/>
        </w:rPr>
        <w:t xml:space="preserve"> </w:t>
      </w:r>
      <w:r w:rsidR="00995D51">
        <w:rPr>
          <w:lang w:eastAsia="zh-CN"/>
        </w:rPr>
        <w:t xml:space="preserve">or </w:t>
      </w:r>
      <w:r w:rsidR="00267618">
        <w:rPr>
          <w:lang w:eastAsia="zh-CN"/>
        </w:rPr>
        <w:t>missing of training data</w:t>
      </w:r>
      <w:r w:rsidR="00FB7405">
        <w:rPr>
          <w:lang w:eastAsia="zh-CN"/>
        </w:rPr>
        <w:t>.</w:t>
      </w:r>
      <w:r w:rsidR="00CD5F7B">
        <w:rPr>
          <w:lang w:eastAsia="zh-CN"/>
        </w:rPr>
        <w:t xml:space="preserve"> Even the </w:t>
      </w:r>
      <w:r w:rsidR="004F119E">
        <w:rPr>
          <w:lang w:eastAsia="zh-CN"/>
        </w:rPr>
        <w:t>serving</w:t>
      </w:r>
      <w:r w:rsidR="00CD5F7B">
        <w:rPr>
          <w:lang w:eastAsia="zh-CN"/>
        </w:rPr>
        <w:t xml:space="preserve"> BS take</w:t>
      </w:r>
      <w:r w:rsidR="002E33CD">
        <w:rPr>
          <w:lang w:eastAsia="zh-CN"/>
        </w:rPr>
        <w:t>s</w:t>
      </w:r>
      <w:r w:rsidR="00980641">
        <w:rPr>
          <w:lang w:eastAsia="zh-CN"/>
        </w:rPr>
        <w:t xml:space="preserve"> the</w:t>
      </w:r>
      <w:r w:rsidR="00CD5F7B">
        <w:rPr>
          <w:lang w:eastAsia="zh-CN"/>
        </w:rPr>
        <w:t xml:space="preserve"> UE’s model</w:t>
      </w:r>
      <w:r w:rsidR="009040CA">
        <w:rPr>
          <w:lang w:eastAsia="zh-CN"/>
        </w:rPr>
        <w:t>,</w:t>
      </w:r>
      <w:r w:rsidR="00ED1A0A">
        <w:rPr>
          <w:lang w:eastAsia="zh-CN"/>
        </w:rPr>
        <w:t xml:space="preserve"> </w:t>
      </w:r>
      <w:r w:rsidR="002C3EF1">
        <w:rPr>
          <w:lang w:eastAsia="zh-CN"/>
        </w:rPr>
        <w:t xml:space="preserve">the edge </w:t>
      </w:r>
      <w:r w:rsidR="00510BC3">
        <w:rPr>
          <w:lang w:eastAsia="zh-CN"/>
        </w:rPr>
        <w:t>models are biased</w:t>
      </w:r>
      <w:r w:rsidR="005C6DB9">
        <w:rPr>
          <w:lang w:eastAsia="zh-CN"/>
        </w:rPr>
        <w:t xml:space="preserve"> </w:t>
      </w:r>
      <w:r w:rsidR="007F0C0E">
        <w:rPr>
          <w:lang w:eastAsia="zh-CN"/>
        </w:rPr>
        <w:t>at both original BS</w:t>
      </w:r>
      <w:r w:rsidR="00314742">
        <w:rPr>
          <w:lang w:eastAsia="zh-CN"/>
        </w:rPr>
        <w:t>(due to the miss</w:t>
      </w:r>
      <w:r w:rsidR="00917C80">
        <w:rPr>
          <w:lang w:eastAsia="zh-CN"/>
        </w:rPr>
        <w:t>ed model</w:t>
      </w:r>
      <w:r w:rsidR="00314742">
        <w:rPr>
          <w:lang w:eastAsia="zh-CN"/>
        </w:rPr>
        <w:t xml:space="preserve"> of</w:t>
      </w:r>
      <w:r w:rsidR="00917C80">
        <w:rPr>
          <w:lang w:eastAsia="zh-CN"/>
        </w:rPr>
        <w:t xml:space="preserve"> one</w:t>
      </w:r>
      <w:r w:rsidR="00314742">
        <w:rPr>
          <w:lang w:eastAsia="zh-CN"/>
        </w:rPr>
        <w:t xml:space="preserve"> parti</w:t>
      </w:r>
      <w:r w:rsidR="00994D58">
        <w:rPr>
          <w:lang w:eastAsia="zh-CN"/>
        </w:rPr>
        <w:t>c</w:t>
      </w:r>
      <w:r w:rsidR="00314742">
        <w:rPr>
          <w:lang w:eastAsia="zh-CN"/>
        </w:rPr>
        <w:t>i</w:t>
      </w:r>
      <w:r w:rsidR="00994D58">
        <w:rPr>
          <w:lang w:eastAsia="zh-CN"/>
        </w:rPr>
        <w:t>p</w:t>
      </w:r>
      <w:r w:rsidR="00314742">
        <w:rPr>
          <w:lang w:eastAsia="zh-CN"/>
        </w:rPr>
        <w:t>ant)</w:t>
      </w:r>
      <w:r w:rsidR="007F0C0E">
        <w:rPr>
          <w:lang w:eastAsia="zh-CN"/>
        </w:rPr>
        <w:t xml:space="preserve"> and serving BS</w:t>
      </w:r>
      <w:r w:rsidR="00555054">
        <w:rPr>
          <w:lang w:eastAsia="zh-CN"/>
        </w:rPr>
        <w:t xml:space="preserve"> </w:t>
      </w:r>
      <w:r w:rsidR="00735A46">
        <w:rPr>
          <w:lang w:eastAsia="zh-CN"/>
        </w:rPr>
        <w:t>(due to the</w:t>
      </w:r>
      <w:r w:rsidR="00801375">
        <w:rPr>
          <w:lang w:eastAsia="zh-CN"/>
        </w:rPr>
        <w:t xml:space="preserve"> biased model</w:t>
      </w:r>
      <w:r w:rsidR="00750E69">
        <w:rPr>
          <w:lang w:eastAsia="zh-CN"/>
        </w:rPr>
        <w:t xml:space="preserve"> from a new participant</w:t>
      </w:r>
      <w:r w:rsidR="00735A46">
        <w:rPr>
          <w:lang w:eastAsia="zh-CN"/>
        </w:rPr>
        <w:t>)</w:t>
      </w:r>
      <w:r w:rsidR="0009628C">
        <w:rPr>
          <w:lang w:eastAsia="zh-CN"/>
        </w:rPr>
        <w:t>.</w:t>
      </w:r>
      <w:r w:rsidR="006E742F">
        <w:rPr>
          <w:lang w:eastAsia="zh-CN"/>
        </w:rPr>
        <w:t xml:space="preserve"> </w:t>
      </w:r>
      <w:r w:rsidR="00CD25A2">
        <w:rPr>
          <w:lang w:eastAsia="zh-CN"/>
        </w:rPr>
        <w:t>Therefore, t</w:t>
      </w:r>
      <w:r w:rsidR="00A20653">
        <w:rPr>
          <w:lang w:eastAsia="zh-CN"/>
        </w:rPr>
        <w:t xml:space="preserve">he FL </w:t>
      </w:r>
      <w:r w:rsidR="00944A1F">
        <w:rPr>
          <w:lang w:eastAsia="zh-CN"/>
        </w:rPr>
        <w:t xml:space="preserve">performance </w:t>
      </w:r>
      <w:r w:rsidR="00A20653">
        <w:rPr>
          <w:lang w:eastAsia="zh-CN"/>
        </w:rPr>
        <w:t>is degraded</w:t>
      </w:r>
      <w:r w:rsidR="00411FC5">
        <w:rPr>
          <w:lang w:eastAsia="zh-CN"/>
        </w:rPr>
        <w:t>.</w:t>
      </w:r>
    </w:p>
    <w:p w14:paraId="02ADD28D" w14:textId="4CFCF670" w:rsidR="00E86B63" w:rsidRDefault="00ED5FB2" w:rsidP="00503B69">
      <w:pPr>
        <w:jc w:val="both"/>
        <w:rPr>
          <w:lang w:eastAsia="zh-CN"/>
        </w:rPr>
      </w:pPr>
      <w:r>
        <w:rPr>
          <w:lang w:eastAsia="zh-CN"/>
        </w:rPr>
        <w:t>Similarly, handover happens</w:t>
      </w:r>
      <w:r w:rsidR="000F1613">
        <w:rPr>
          <w:lang w:eastAsia="zh-CN"/>
        </w:rPr>
        <w:t xml:space="preserve"> </w:t>
      </w:r>
      <w:r w:rsidR="00C7451D">
        <w:rPr>
          <w:lang w:eastAsia="zh-CN"/>
        </w:rPr>
        <w:t>during the edge training procedure</w:t>
      </w:r>
      <w:r w:rsidR="007C4D91">
        <w:rPr>
          <w:lang w:eastAsia="zh-CN"/>
        </w:rPr>
        <w:t>,</w:t>
      </w:r>
      <w:r w:rsidR="00E27FDF">
        <w:rPr>
          <w:lang w:eastAsia="zh-CN"/>
        </w:rPr>
        <w:t xml:space="preserve"> i.e.,</w:t>
      </w:r>
      <w:r w:rsidR="00471D17">
        <w:rPr>
          <w:lang w:eastAsia="zh-CN"/>
        </w:rPr>
        <w:t xml:space="preserve"> after</w:t>
      </w:r>
      <w:r w:rsidR="00DC70A9">
        <w:rPr>
          <w:lang w:eastAsia="zh-CN"/>
        </w:rPr>
        <w:t xml:space="preserve"> </w:t>
      </w:r>
      <w:r w:rsidR="00853294">
        <w:rPr>
          <w:lang w:eastAsia="zh-CN"/>
        </w:rPr>
        <w:t xml:space="preserve">the edge aggregation is </w:t>
      </w:r>
      <w:r w:rsidR="0078765E">
        <w:rPr>
          <w:lang w:eastAsia="zh-CN"/>
        </w:rPr>
        <w:t>done</w:t>
      </w:r>
      <w:r w:rsidR="00C844F5">
        <w:rPr>
          <w:lang w:eastAsia="zh-CN"/>
        </w:rPr>
        <w:t>,</w:t>
      </w:r>
      <w:r w:rsidR="00B73B83">
        <w:rPr>
          <w:lang w:eastAsia="zh-CN"/>
        </w:rPr>
        <w:t xml:space="preserve"> and </w:t>
      </w:r>
      <w:r w:rsidR="001E662A">
        <w:rPr>
          <w:lang w:eastAsia="zh-CN"/>
        </w:rPr>
        <w:t>edge model is broadcast</w:t>
      </w:r>
      <w:r w:rsidR="0022696D">
        <w:rPr>
          <w:lang w:eastAsia="zh-CN"/>
        </w:rPr>
        <w:t>:</w:t>
      </w:r>
      <w:r w:rsidR="005065E6">
        <w:rPr>
          <w:lang w:eastAsia="zh-CN"/>
        </w:rPr>
        <w:t xml:space="preserve"> </w:t>
      </w:r>
      <w:r w:rsidR="005F1EF3">
        <w:rPr>
          <w:lang w:eastAsia="zh-CN"/>
        </w:rPr>
        <w:t>edge models are still biased</w:t>
      </w:r>
      <w:r w:rsidR="002B64F8">
        <w:rPr>
          <w:lang w:eastAsia="zh-CN"/>
        </w:rPr>
        <w:t>,</w:t>
      </w:r>
      <w:r w:rsidR="005F1EF3">
        <w:rPr>
          <w:lang w:eastAsia="zh-CN"/>
        </w:rPr>
        <w:t xml:space="preserve"> and </w:t>
      </w:r>
      <w:r w:rsidR="00372431">
        <w:rPr>
          <w:lang w:eastAsia="zh-CN"/>
        </w:rPr>
        <w:t>the FL</w:t>
      </w:r>
      <w:r w:rsidR="00D53880">
        <w:rPr>
          <w:lang w:eastAsia="zh-CN"/>
        </w:rPr>
        <w:t xml:space="preserve"> performance is </w:t>
      </w:r>
      <w:r w:rsidR="00853F85">
        <w:rPr>
          <w:lang w:eastAsia="zh-CN"/>
        </w:rPr>
        <w:t xml:space="preserve">still </w:t>
      </w:r>
      <w:r w:rsidR="00D53880">
        <w:rPr>
          <w:lang w:eastAsia="zh-CN"/>
        </w:rPr>
        <w:t>degraded</w:t>
      </w:r>
      <w:r w:rsidR="00423209">
        <w:rPr>
          <w:lang w:eastAsia="zh-CN"/>
        </w:rPr>
        <w:t>.</w:t>
      </w:r>
    </w:p>
    <w:p w14:paraId="0314C4FB" w14:textId="0E5BFE2B" w:rsidR="00946243" w:rsidRDefault="003347B2" w:rsidP="00503B69">
      <w:pPr>
        <w:jc w:val="both"/>
        <w:rPr>
          <w:lang w:eastAsia="zh-CN"/>
        </w:rPr>
      </w:pPr>
      <w:r>
        <w:rPr>
          <w:lang w:eastAsia="zh-CN"/>
        </w:rPr>
        <w:t>Take an example</w:t>
      </w:r>
      <w:r w:rsidR="00CA2F73">
        <w:rPr>
          <w:lang w:eastAsia="zh-CN"/>
        </w:rPr>
        <w:t xml:space="preserve"> in Fig.1</w:t>
      </w:r>
      <w:r w:rsidR="00254B1B">
        <w:rPr>
          <w:lang w:eastAsia="zh-CN"/>
        </w:rPr>
        <w:t>:</w:t>
      </w:r>
      <w:r w:rsidR="00CA2F73">
        <w:rPr>
          <w:lang w:eastAsia="zh-CN"/>
        </w:rPr>
        <w:t xml:space="preserve"> </w:t>
      </w:r>
      <w:r w:rsidR="00EB6187">
        <w:rPr>
          <w:lang w:eastAsia="zh-CN"/>
        </w:rPr>
        <w:t>w</w:t>
      </w:r>
      <w:r w:rsidR="001935E9">
        <w:rPr>
          <w:lang w:eastAsia="zh-CN"/>
        </w:rPr>
        <w:t xml:space="preserve">hen UE#3 moves </w:t>
      </w:r>
      <w:r w:rsidR="007B1BE4">
        <w:rPr>
          <w:lang w:eastAsia="zh-CN"/>
        </w:rPr>
        <w:t>into the coverage of BS#2</w:t>
      </w:r>
      <w:r w:rsidR="00AA7992">
        <w:rPr>
          <w:lang w:eastAsia="zh-CN"/>
        </w:rPr>
        <w:t xml:space="preserve">, </w:t>
      </w:r>
      <w:r w:rsidR="00A27814">
        <w:rPr>
          <w:lang w:eastAsia="zh-CN"/>
        </w:rPr>
        <w:t>it is disconnected from BS#1</w:t>
      </w:r>
      <w:r w:rsidR="003B519F">
        <w:rPr>
          <w:lang w:eastAsia="zh-CN"/>
        </w:rPr>
        <w:t>, i.e. handover from BS#1 to BS#2</w:t>
      </w:r>
      <w:r w:rsidR="00A27814">
        <w:rPr>
          <w:lang w:eastAsia="zh-CN"/>
        </w:rPr>
        <w:t>.</w:t>
      </w:r>
      <w:r w:rsidR="009003F3">
        <w:rPr>
          <w:lang w:eastAsia="zh-CN"/>
        </w:rPr>
        <w:t xml:space="preserve"> If this</w:t>
      </w:r>
      <w:r w:rsidR="000D5600">
        <w:rPr>
          <w:lang w:eastAsia="zh-CN"/>
        </w:rPr>
        <w:t xml:space="preserve"> happens during the</w:t>
      </w:r>
      <w:r w:rsidR="00950BCB">
        <w:rPr>
          <w:lang w:eastAsia="zh-CN"/>
        </w:rPr>
        <w:t xml:space="preserve"> </w:t>
      </w:r>
      <w:r w:rsidR="006374F9">
        <w:rPr>
          <w:lang w:eastAsia="zh-CN"/>
        </w:rPr>
        <w:t>local training procedure</w:t>
      </w:r>
      <w:r w:rsidR="003F5A71">
        <w:rPr>
          <w:lang w:eastAsia="zh-CN"/>
        </w:rPr>
        <w:t>,</w:t>
      </w:r>
      <w:r w:rsidR="000B510D">
        <w:rPr>
          <w:lang w:eastAsia="zh-CN"/>
        </w:rPr>
        <w:t xml:space="preserve"> </w:t>
      </w:r>
      <w:r w:rsidR="007D1765">
        <w:rPr>
          <w:lang w:eastAsia="zh-CN"/>
        </w:rPr>
        <w:t xml:space="preserve">there will </w:t>
      </w:r>
      <w:r w:rsidR="00BD44F5">
        <w:rPr>
          <w:lang w:eastAsia="zh-CN"/>
        </w:rPr>
        <w:t>be no</w:t>
      </w:r>
      <w:r w:rsidR="00285A09">
        <w:rPr>
          <w:lang w:eastAsia="zh-CN"/>
        </w:rPr>
        <w:t xml:space="preserve"> UE#3’s model </w:t>
      </w:r>
      <w:r w:rsidR="00367022">
        <w:rPr>
          <w:lang w:eastAsia="zh-CN"/>
        </w:rPr>
        <w:t xml:space="preserve">in the edge aggregation </w:t>
      </w:r>
      <w:r w:rsidR="00285A09">
        <w:rPr>
          <w:lang w:eastAsia="zh-CN"/>
        </w:rPr>
        <w:t xml:space="preserve">at the </w:t>
      </w:r>
      <w:r w:rsidR="00EE0968">
        <w:rPr>
          <w:lang w:eastAsia="zh-CN"/>
        </w:rPr>
        <w:t>BS#1</w:t>
      </w:r>
      <w:r w:rsidR="000C1A25">
        <w:rPr>
          <w:lang w:eastAsia="zh-CN"/>
        </w:rPr>
        <w:t xml:space="preserve">, leading to </w:t>
      </w:r>
      <w:r w:rsidR="00007914">
        <w:rPr>
          <w:lang w:eastAsia="zh-CN"/>
        </w:rPr>
        <w:t xml:space="preserve">the </w:t>
      </w:r>
      <w:r w:rsidR="00E37ACF">
        <w:rPr>
          <w:lang w:eastAsia="zh-CN"/>
        </w:rPr>
        <w:t>degradation of BS#1’s edge model</w:t>
      </w:r>
      <w:r w:rsidR="005907FB">
        <w:rPr>
          <w:lang w:eastAsia="zh-CN"/>
        </w:rPr>
        <w:t xml:space="preserve">. </w:t>
      </w:r>
      <w:r w:rsidR="00785875">
        <w:rPr>
          <w:lang w:eastAsia="zh-CN"/>
        </w:rPr>
        <w:t>On the other hand,</w:t>
      </w:r>
      <w:r w:rsidR="002878DB">
        <w:rPr>
          <w:lang w:eastAsia="zh-CN"/>
        </w:rPr>
        <w:t xml:space="preserve"> BS#2 </w:t>
      </w:r>
      <w:r w:rsidR="009F353C">
        <w:rPr>
          <w:lang w:eastAsia="zh-CN"/>
        </w:rPr>
        <w:t xml:space="preserve">could </w:t>
      </w:r>
      <w:r w:rsidR="00200008">
        <w:rPr>
          <w:lang w:eastAsia="zh-CN"/>
        </w:rPr>
        <w:t>have</w:t>
      </w:r>
      <w:r w:rsidR="009F353C">
        <w:rPr>
          <w:lang w:eastAsia="zh-CN"/>
        </w:rPr>
        <w:t xml:space="preserve"> two choices: 1).</w:t>
      </w:r>
      <w:r w:rsidR="007B44E5">
        <w:rPr>
          <w:lang w:eastAsia="zh-CN"/>
        </w:rPr>
        <w:t xml:space="preserve"> It</w:t>
      </w:r>
      <w:r w:rsidR="00897446">
        <w:rPr>
          <w:lang w:eastAsia="zh-CN"/>
        </w:rPr>
        <w:t xml:space="preserve"> abandon</w:t>
      </w:r>
      <w:r w:rsidR="00035FA7">
        <w:rPr>
          <w:lang w:eastAsia="zh-CN"/>
        </w:rPr>
        <w:t>s</w:t>
      </w:r>
      <w:r w:rsidR="00897446">
        <w:rPr>
          <w:lang w:eastAsia="zh-CN"/>
        </w:rPr>
        <w:t xml:space="preserve"> </w:t>
      </w:r>
      <w:r w:rsidR="00E778C3">
        <w:rPr>
          <w:lang w:eastAsia="zh-CN"/>
        </w:rPr>
        <w:t>UE#3’s model</w:t>
      </w:r>
      <w:r w:rsidR="001419F6">
        <w:rPr>
          <w:lang w:eastAsia="zh-CN"/>
        </w:rPr>
        <w:t xml:space="preserve">, </w:t>
      </w:r>
      <w:r w:rsidR="00EB51AD">
        <w:rPr>
          <w:lang w:eastAsia="zh-CN"/>
        </w:rPr>
        <w:t>which leads to the miss of UE#3’s data</w:t>
      </w:r>
      <w:r w:rsidR="00F77589">
        <w:rPr>
          <w:lang w:eastAsia="zh-CN"/>
        </w:rPr>
        <w:t>;</w:t>
      </w:r>
      <w:r w:rsidR="00811307">
        <w:rPr>
          <w:lang w:eastAsia="zh-CN"/>
        </w:rPr>
        <w:t xml:space="preserve"> 2)</w:t>
      </w:r>
      <w:r w:rsidR="00C60F53">
        <w:rPr>
          <w:lang w:eastAsia="zh-CN"/>
        </w:rPr>
        <w:t>.</w:t>
      </w:r>
      <w:r w:rsidR="004E1F07">
        <w:rPr>
          <w:lang w:eastAsia="zh-CN"/>
        </w:rPr>
        <w:t xml:space="preserve"> </w:t>
      </w:r>
      <w:r w:rsidR="004B6FCD">
        <w:rPr>
          <w:lang w:eastAsia="zh-CN"/>
        </w:rPr>
        <w:t>It t</w:t>
      </w:r>
      <w:r w:rsidR="00214771">
        <w:rPr>
          <w:lang w:eastAsia="zh-CN"/>
        </w:rPr>
        <w:t>ake</w:t>
      </w:r>
      <w:r w:rsidR="00BE1C2D">
        <w:rPr>
          <w:lang w:eastAsia="zh-CN"/>
        </w:rPr>
        <w:t>s</w:t>
      </w:r>
      <w:r w:rsidR="00214771">
        <w:rPr>
          <w:lang w:eastAsia="zh-CN"/>
        </w:rPr>
        <w:t xml:space="preserve"> UE#3’ model for edge aggregation</w:t>
      </w:r>
      <w:r w:rsidR="0024568E">
        <w:rPr>
          <w:lang w:eastAsia="zh-CN"/>
        </w:rPr>
        <w:t xml:space="preserve">, which </w:t>
      </w:r>
      <w:r w:rsidR="000206AE">
        <w:rPr>
          <w:lang w:eastAsia="zh-CN"/>
        </w:rPr>
        <w:t xml:space="preserve">leads BS#2’s </w:t>
      </w:r>
      <w:r w:rsidR="001E402B">
        <w:rPr>
          <w:lang w:eastAsia="zh-CN"/>
        </w:rPr>
        <w:t xml:space="preserve">model biased </w:t>
      </w:r>
      <w:r w:rsidR="004C2770">
        <w:rPr>
          <w:lang w:eastAsia="zh-CN"/>
        </w:rPr>
        <w:t xml:space="preserve">by </w:t>
      </w:r>
      <w:r w:rsidR="001B274E">
        <w:rPr>
          <w:lang w:eastAsia="zh-CN"/>
        </w:rPr>
        <w:t>UE#3</w:t>
      </w:r>
      <w:r w:rsidR="00130876">
        <w:rPr>
          <w:lang w:eastAsia="zh-CN"/>
        </w:rPr>
        <w:t>.</w:t>
      </w:r>
      <w:r w:rsidR="0010656C">
        <w:rPr>
          <w:lang w:eastAsia="zh-CN"/>
        </w:rPr>
        <w:t xml:space="preserve"> </w:t>
      </w:r>
      <w:r w:rsidR="00130876">
        <w:rPr>
          <w:lang w:eastAsia="zh-CN"/>
        </w:rPr>
        <w:t>This is becau</w:t>
      </w:r>
      <w:r w:rsidR="00B66CB2">
        <w:rPr>
          <w:lang w:eastAsia="zh-CN"/>
        </w:rPr>
        <w:t>s</w:t>
      </w:r>
      <w:r w:rsidR="00130876">
        <w:rPr>
          <w:lang w:eastAsia="zh-CN"/>
        </w:rPr>
        <w:t>e</w:t>
      </w:r>
      <w:r w:rsidR="0010656C">
        <w:rPr>
          <w:lang w:eastAsia="zh-CN"/>
        </w:rPr>
        <w:t xml:space="preserve"> UE#3’ model </w:t>
      </w:r>
      <w:r w:rsidR="00B739BD">
        <w:rPr>
          <w:lang w:eastAsia="zh-CN"/>
        </w:rPr>
        <w:t>is</w:t>
      </w:r>
      <w:r w:rsidR="00107454">
        <w:rPr>
          <w:lang w:eastAsia="zh-CN"/>
        </w:rPr>
        <w:t xml:space="preserve"> updated </w:t>
      </w:r>
      <w:r w:rsidR="005D77DE">
        <w:rPr>
          <w:lang w:eastAsia="zh-CN"/>
        </w:rPr>
        <w:t>based on</w:t>
      </w:r>
      <w:r w:rsidR="00605031">
        <w:rPr>
          <w:lang w:eastAsia="zh-CN"/>
        </w:rPr>
        <w:t xml:space="preserve"> </w:t>
      </w:r>
      <w:r w:rsidR="00743DF2">
        <w:rPr>
          <w:lang w:eastAsia="zh-CN"/>
        </w:rPr>
        <w:t>BS#1</w:t>
      </w:r>
      <w:r w:rsidR="00E14DB4">
        <w:rPr>
          <w:lang w:eastAsia="zh-CN"/>
        </w:rPr>
        <w:t>’s</w:t>
      </w:r>
      <w:r w:rsidR="005A3EA2">
        <w:rPr>
          <w:lang w:eastAsia="zh-CN"/>
        </w:rPr>
        <w:t xml:space="preserve"> edge</w:t>
      </w:r>
      <w:r w:rsidR="00E14DB4">
        <w:rPr>
          <w:lang w:eastAsia="zh-CN"/>
        </w:rPr>
        <w:t xml:space="preserve"> model</w:t>
      </w:r>
      <w:r w:rsidR="00F22C51">
        <w:rPr>
          <w:lang w:eastAsia="zh-CN"/>
        </w:rPr>
        <w:t>.</w:t>
      </w:r>
    </w:p>
    <w:p w14:paraId="33C5DA01" w14:textId="523D2C26" w:rsidR="009D503F" w:rsidRDefault="00B92501" w:rsidP="00E65918">
      <w:pPr>
        <w:jc w:val="both"/>
        <w:rPr>
          <w:lang w:eastAsia="zh-CN"/>
        </w:rPr>
      </w:pPr>
      <w:r>
        <w:rPr>
          <w:lang w:eastAsia="zh-CN"/>
        </w:rPr>
        <w:lastRenderedPageBreak/>
        <w:t>Therefore, our solution propose</w:t>
      </w:r>
      <w:r w:rsidR="00134635">
        <w:rPr>
          <w:lang w:eastAsia="zh-CN"/>
        </w:rPr>
        <w:t>s</w:t>
      </w:r>
      <w:r>
        <w:rPr>
          <w:lang w:eastAsia="zh-CN"/>
        </w:rPr>
        <w:t xml:space="preserve"> that</w:t>
      </w:r>
      <w:r w:rsidR="00150BA2">
        <w:rPr>
          <w:lang w:eastAsia="zh-CN"/>
        </w:rPr>
        <w:t xml:space="preserve"> </w:t>
      </w:r>
      <w:r w:rsidR="00AD5BDD">
        <w:rPr>
          <w:lang w:eastAsia="zh-CN"/>
        </w:rPr>
        <w:t xml:space="preserve">the AF </w:t>
      </w:r>
      <w:r w:rsidR="003F022C">
        <w:rPr>
          <w:lang w:eastAsia="zh-CN"/>
        </w:rPr>
        <w:t xml:space="preserve">and 5GS </w:t>
      </w:r>
      <w:r w:rsidR="00AD5BDD">
        <w:rPr>
          <w:lang w:eastAsia="zh-CN"/>
        </w:rPr>
        <w:t>should</w:t>
      </w:r>
      <w:r w:rsidR="00785DE9">
        <w:rPr>
          <w:lang w:eastAsia="zh-CN"/>
        </w:rPr>
        <w:t>,</w:t>
      </w:r>
      <w:r w:rsidR="003F022C">
        <w:rPr>
          <w:lang w:eastAsia="zh-CN"/>
        </w:rPr>
        <w:t xml:space="preserve"> to the best of their ability</w:t>
      </w:r>
      <w:r w:rsidR="00785DE9">
        <w:rPr>
          <w:lang w:eastAsia="zh-CN"/>
        </w:rPr>
        <w:t>,</w:t>
      </w:r>
      <w:r w:rsidR="002E1D56">
        <w:rPr>
          <w:lang w:eastAsia="zh-CN"/>
        </w:rPr>
        <w:t xml:space="preserve"> make </w:t>
      </w:r>
      <w:r w:rsidR="007A59FD">
        <w:rPr>
          <w:lang w:eastAsia="zh-CN"/>
        </w:rPr>
        <w:t xml:space="preserve">handover happen </w:t>
      </w:r>
      <w:r w:rsidR="00F05D07">
        <w:rPr>
          <w:lang w:eastAsia="zh-CN"/>
        </w:rPr>
        <w:t xml:space="preserve">at the end of </w:t>
      </w:r>
      <w:r w:rsidR="00A423F5">
        <w:rPr>
          <w:lang w:eastAsia="zh-CN"/>
        </w:rPr>
        <w:t>the global training procedure, i.e.,</w:t>
      </w:r>
      <w:r w:rsidR="00A05CA9">
        <w:rPr>
          <w:lang w:eastAsia="zh-CN"/>
        </w:rPr>
        <w:t xml:space="preserve"> </w:t>
      </w:r>
      <w:r w:rsidR="00542AC3">
        <w:rPr>
          <w:lang w:eastAsia="zh-CN"/>
        </w:rPr>
        <w:t xml:space="preserve">after </w:t>
      </w:r>
      <w:r w:rsidR="008409C3">
        <w:rPr>
          <w:lang w:eastAsia="zh-CN"/>
        </w:rPr>
        <w:t>c</w:t>
      </w:r>
      <w:r w:rsidR="00A05CA9">
        <w:rPr>
          <w:lang w:eastAsia="zh-CN"/>
        </w:rPr>
        <w:t>l</w:t>
      </w:r>
      <w:r w:rsidR="008409C3">
        <w:rPr>
          <w:lang w:eastAsia="zh-CN"/>
        </w:rPr>
        <w:t>oud</w:t>
      </w:r>
      <w:r w:rsidR="00A05CA9">
        <w:rPr>
          <w:lang w:eastAsia="zh-CN"/>
        </w:rPr>
        <w:t xml:space="preserve"> aggregation</w:t>
      </w:r>
      <w:r w:rsidR="00FB3DD2">
        <w:rPr>
          <w:lang w:eastAsia="zh-CN"/>
        </w:rPr>
        <w:t xml:space="preserve"> </w:t>
      </w:r>
      <w:r w:rsidR="00376841">
        <w:rPr>
          <w:lang w:eastAsia="zh-CN"/>
        </w:rPr>
        <w:t>is done</w:t>
      </w:r>
      <w:r w:rsidR="00686630">
        <w:rPr>
          <w:lang w:eastAsia="zh-CN"/>
        </w:rPr>
        <w:t>,</w:t>
      </w:r>
      <w:r w:rsidR="00376841">
        <w:rPr>
          <w:lang w:eastAsia="zh-CN"/>
        </w:rPr>
        <w:t xml:space="preserve"> and the</w:t>
      </w:r>
      <w:r w:rsidR="00D24810">
        <w:rPr>
          <w:lang w:eastAsia="zh-CN"/>
        </w:rPr>
        <w:t xml:space="preserve"> global</w:t>
      </w:r>
      <w:r w:rsidR="00376841">
        <w:rPr>
          <w:lang w:eastAsia="zh-CN"/>
        </w:rPr>
        <w:t xml:space="preserve"> model is broadcast</w:t>
      </w:r>
      <w:r w:rsidR="004450D0">
        <w:rPr>
          <w:lang w:eastAsia="zh-CN"/>
        </w:rPr>
        <w:t>.</w:t>
      </w:r>
      <w:r w:rsidR="00DF1C75">
        <w:rPr>
          <w:lang w:eastAsia="zh-CN"/>
        </w:rPr>
        <w:t xml:space="preserve"> </w:t>
      </w:r>
      <w:r w:rsidR="00440511">
        <w:rPr>
          <w:lang w:eastAsia="zh-CN"/>
        </w:rPr>
        <w:t>In this way</w:t>
      </w:r>
      <w:r w:rsidR="009C4DEF">
        <w:rPr>
          <w:lang w:eastAsia="zh-CN"/>
        </w:rPr>
        <w:t>,</w:t>
      </w:r>
      <w:r w:rsidR="00440511">
        <w:rPr>
          <w:lang w:eastAsia="zh-CN"/>
        </w:rPr>
        <w:t xml:space="preserve"> all UEs and BSs have the same model </w:t>
      </w:r>
      <w:r w:rsidR="009D47D2">
        <w:rPr>
          <w:lang w:eastAsia="zh-CN"/>
        </w:rPr>
        <w:t>with the cloud</w:t>
      </w:r>
      <w:r w:rsidR="001F1512">
        <w:rPr>
          <w:lang w:eastAsia="zh-CN"/>
        </w:rPr>
        <w:t>, and</w:t>
      </w:r>
      <w:r w:rsidR="009D47D2">
        <w:rPr>
          <w:lang w:eastAsia="zh-CN"/>
        </w:rPr>
        <w:t xml:space="preserve"> </w:t>
      </w:r>
      <w:r w:rsidR="001F1512">
        <w:rPr>
          <w:lang w:eastAsia="zh-CN"/>
        </w:rPr>
        <w:t>t</w:t>
      </w:r>
      <w:r w:rsidR="005D4F16">
        <w:rPr>
          <w:lang w:eastAsia="zh-CN"/>
        </w:rPr>
        <w:t>here</w:t>
      </w:r>
      <w:r w:rsidR="00CC2969">
        <w:rPr>
          <w:lang w:eastAsia="zh-CN"/>
        </w:rPr>
        <w:t xml:space="preserve"> will be no</w:t>
      </w:r>
      <w:r w:rsidR="00522DDB">
        <w:rPr>
          <w:lang w:eastAsia="zh-CN"/>
        </w:rPr>
        <w:t xml:space="preserve"> biased model</w:t>
      </w:r>
      <w:r w:rsidR="009830FA">
        <w:rPr>
          <w:lang w:eastAsia="zh-CN"/>
        </w:rPr>
        <w:t>.</w:t>
      </w:r>
    </w:p>
    <w:p w14:paraId="3C099981" w14:textId="77777777" w:rsidR="001A4B59" w:rsidRDefault="001A4B59" w:rsidP="004F77F5">
      <w:pPr>
        <w:jc w:val="center"/>
        <w:rPr>
          <w:lang w:eastAsia="zh-CN"/>
        </w:rPr>
      </w:pPr>
      <w:r>
        <w:rPr>
          <w:noProof/>
          <w:lang w:eastAsia="zh-CN"/>
        </w:rPr>
        <w:drawing>
          <wp:inline distT="0" distB="0" distL="0" distR="0" wp14:anchorId="1CF124A7" wp14:editId="6A17D363">
            <wp:extent cx="6120130" cy="2793365"/>
            <wp:effectExtent l="0" t="0" r="0" b="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11">
                      <a:extLst>
                        <a:ext uri="{28A0092B-C50C-407E-A947-70E740481C1C}">
                          <a14:useLocalDpi xmlns:a14="http://schemas.microsoft.com/office/drawing/2010/main" val="0"/>
                        </a:ext>
                      </a:extLst>
                    </a:blip>
                    <a:stretch>
                      <a:fillRect/>
                    </a:stretch>
                  </pic:blipFill>
                  <pic:spPr>
                    <a:xfrm>
                      <a:off x="0" y="0"/>
                      <a:ext cx="6120130" cy="2793365"/>
                    </a:xfrm>
                    <a:prstGeom prst="rect">
                      <a:avLst/>
                    </a:prstGeom>
                  </pic:spPr>
                </pic:pic>
              </a:graphicData>
            </a:graphic>
          </wp:inline>
        </w:drawing>
      </w:r>
    </w:p>
    <w:p w14:paraId="5752C234" w14:textId="51ACF96A" w:rsidR="001A4B59" w:rsidRDefault="001A4B59" w:rsidP="001A4B59">
      <w:pPr>
        <w:jc w:val="center"/>
        <w:rPr>
          <w:lang w:eastAsia="zh-CN"/>
        </w:rPr>
      </w:pPr>
      <w:r>
        <w:rPr>
          <w:lang w:eastAsia="zh-CN"/>
        </w:rPr>
        <w:t>Figure 1. Cloud-edge-UE hierarchical federated learning architecture(HFL)</w:t>
      </w:r>
    </w:p>
    <w:p w14:paraId="56335CB1" w14:textId="77777777" w:rsidR="00E353FD" w:rsidRDefault="00E353FD" w:rsidP="00E353FD">
      <w:pPr>
        <w:jc w:val="center"/>
        <w:rPr>
          <w:lang w:eastAsia="zh-CN"/>
        </w:rPr>
      </w:pPr>
      <w:r>
        <w:rPr>
          <w:noProof/>
          <w:lang w:eastAsia="zh-CN"/>
        </w:rPr>
        <w:drawing>
          <wp:inline distT="0" distB="0" distL="0" distR="0" wp14:anchorId="0CB46034" wp14:editId="7EDB6482">
            <wp:extent cx="6120130" cy="1771650"/>
            <wp:effectExtent l="0" t="0" r="0" b="0"/>
            <wp:docPr id="3" name="图片 3"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图形用户界面&#10;&#10;描述已自动生成"/>
                    <pic:cNvPicPr/>
                  </pic:nvPicPr>
                  <pic:blipFill>
                    <a:blip r:embed="rId12">
                      <a:extLst>
                        <a:ext uri="{28A0092B-C50C-407E-A947-70E740481C1C}">
                          <a14:useLocalDpi xmlns:a14="http://schemas.microsoft.com/office/drawing/2010/main" val="0"/>
                        </a:ext>
                      </a:extLst>
                    </a:blip>
                    <a:stretch>
                      <a:fillRect/>
                    </a:stretch>
                  </pic:blipFill>
                  <pic:spPr>
                    <a:xfrm>
                      <a:off x="0" y="0"/>
                      <a:ext cx="6120130" cy="1771650"/>
                    </a:xfrm>
                    <a:prstGeom prst="rect">
                      <a:avLst/>
                    </a:prstGeom>
                  </pic:spPr>
                </pic:pic>
              </a:graphicData>
            </a:graphic>
          </wp:inline>
        </w:drawing>
      </w:r>
    </w:p>
    <w:p w14:paraId="6C2E01D8" w14:textId="28887492" w:rsidR="001A4B59" w:rsidRPr="007D0699" w:rsidRDefault="00E353FD" w:rsidP="007D0699">
      <w:pPr>
        <w:jc w:val="center"/>
        <w:rPr>
          <w:lang w:eastAsia="zh-CN"/>
        </w:rPr>
      </w:pPr>
      <w:r>
        <w:rPr>
          <w:lang w:eastAsia="zh-CN"/>
        </w:rPr>
        <w:t xml:space="preserve">Figure 2. An example of HFL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=3</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=2</m:t>
        </m:r>
      </m:oMath>
    </w:p>
    <w:p w14:paraId="48491EA5" w14:textId="77777777" w:rsidR="004832DB" w:rsidRDefault="004832DB" w:rsidP="004832DB">
      <w:pPr>
        <w:pStyle w:val="Heading1"/>
      </w:pPr>
      <w:r>
        <w:t>Text Proposal</w:t>
      </w:r>
    </w:p>
    <w:p w14:paraId="38298851" w14:textId="77777777" w:rsidR="00267137" w:rsidRPr="00813D73" w:rsidRDefault="00C45C7B" w:rsidP="00267137">
      <w:pPr>
        <w:jc w:val="both"/>
        <w:rPr>
          <w:lang w:eastAsia="zh-CN"/>
        </w:rPr>
      </w:pPr>
      <w:r>
        <w:t>It is proposed to adopt the following solution in TR 23.700-80.</w:t>
      </w:r>
      <w:bookmarkStart w:id="1" w:name="_Toc97271688"/>
      <w:bookmarkStart w:id="2" w:name="_Toc510607469"/>
      <w:bookmarkStart w:id="3" w:name="_Toc28869874"/>
      <w:bookmarkStart w:id="4" w:name="_Toc30008174"/>
      <w:bookmarkStart w:id="5" w:name="_Toc31035875"/>
      <w:bookmarkStart w:id="6" w:name="_Toc31037022"/>
      <w:bookmarkStart w:id="7" w:name="_Toc43132003"/>
      <w:bookmarkStart w:id="8" w:name="_Toc43192914"/>
      <w:bookmarkStart w:id="9" w:name="_Toc44583941"/>
      <w:bookmarkStart w:id="10" w:name="_Toc44584090"/>
      <w:bookmarkStart w:id="11" w:name="_Toc50481750"/>
      <w:bookmarkStart w:id="12" w:name="_Toc54846681"/>
      <w:bookmarkStart w:id="13" w:name="_Toc57622225"/>
      <w:bookmarkStart w:id="14" w:name="_Toc57623940"/>
      <w:bookmarkStart w:id="15" w:name="_Toc57625630"/>
    </w:p>
    <w:p w14:paraId="2C5F663E" w14:textId="77777777" w:rsidR="00267137" w:rsidRPr="0042466D" w:rsidRDefault="00267137" w:rsidP="002671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16"/>
    <w:p w14:paraId="386F9FCD" w14:textId="77777777" w:rsidR="000F2180" w:rsidRDefault="004832DB" w:rsidP="000F2180">
      <w:pPr>
        <w:rPr>
          <w:rFonts w:ascii="Arial" w:eastAsia="Malgun Gothic" w:hAnsi="Arial"/>
          <w:color w:val="auto"/>
          <w:sz w:val="36"/>
          <w:lang w:eastAsia="zh-CN"/>
        </w:rPr>
      </w:pPr>
      <w:r w:rsidRPr="004832DB">
        <w:rPr>
          <w:rFonts w:ascii="Arial" w:eastAsia="Malgun Gothic" w:hAnsi="Arial"/>
          <w:color w:val="auto"/>
          <w:sz w:val="36"/>
          <w:lang w:eastAsia="en-US"/>
        </w:rPr>
        <w:t>6</w:t>
      </w:r>
      <w:r w:rsidRPr="004832DB">
        <w:rPr>
          <w:rFonts w:ascii="Arial" w:eastAsia="Malgun Gothic" w:hAnsi="Arial"/>
          <w:color w:val="auto"/>
          <w:sz w:val="36"/>
          <w:lang w:eastAsia="en-US"/>
        </w:rPr>
        <w:tab/>
        <w:t>Solutions</w:t>
      </w:r>
      <w:bookmarkEnd w:id="1"/>
    </w:p>
    <w:p w14:paraId="15CDA3D9" w14:textId="65CE5A6B" w:rsidR="004832DB" w:rsidRPr="000F2180" w:rsidRDefault="004832DB" w:rsidP="00A36D83">
      <w:pPr>
        <w:pStyle w:val="EditorsNote"/>
        <w:ind w:left="1559" w:hanging="1276"/>
        <w:rPr>
          <w:rFonts w:ascii="Arial" w:eastAsia="Malgun Gothic" w:hAnsi="Arial"/>
          <w:color w:val="auto"/>
          <w:sz w:val="36"/>
          <w:lang w:eastAsia="zh-CN"/>
        </w:rPr>
      </w:pPr>
      <w:r w:rsidRPr="004832DB">
        <w:rPr>
          <w:rFonts w:eastAsia="Malgun Gothic"/>
          <w:lang w:eastAsia="en-US"/>
        </w:rPr>
        <w:t>Editor's note:</w:t>
      </w:r>
      <w:r w:rsidRPr="004832DB">
        <w:rPr>
          <w:rFonts w:eastAsia="Malgun Gothic"/>
          <w:lang w:eastAsia="en-US"/>
        </w:rPr>
        <w:tab/>
        <w:t>This clause is intended to document the candidate architecture solutions. Each solution should clearly describe which of the key issues it covers and how.</w:t>
      </w:r>
    </w:p>
    <w:p w14:paraId="0D136891" w14:textId="77777777" w:rsidR="004832DB" w:rsidRPr="004832DB" w:rsidRDefault="004832DB" w:rsidP="004832DB">
      <w:pPr>
        <w:keepNext/>
        <w:keepLines/>
        <w:overflowPunct/>
        <w:autoSpaceDE/>
        <w:autoSpaceDN/>
        <w:adjustRightInd/>
        <w:spacing w:before="180"/>
        <w:ind w:left="1134" w:hanging="1134"/>
        <w:textAlignment w:val="auto"/>
        <w:outlineLvl w:val="1"/>
        <w:rPr>
          <w:rFonts w:ascii="Arial" w:eastAsia="Malgun Gothic" w:hAnsi="Arial"/>
          <w:color w:val="auto"/>
          <w:sz w:val="32"/>
          <w:lang w:eastAsia="zh-CN"/>
        </w:rPr>
      </w:pPr>
      <w:bookmarkStart w:id="17" w:name="_Toc23232155"/>
      <w:bookmarkStart w:id="18" w:name="_Toc23238463"/>
      <w:bookmarkStart w:id="19" w:name="_Toc23239069"/>
      <w:bookmarkStart w:id="20" w:name="_Toc23244489"/>
      <w:bookmarkStart w:id="21" w:name="_Toc26520137"/>
      <w:bookmarkStart w:id="22" w:name="_Toc26530875"/>
      <w:bookmarkStart w:id="23" w:name="_Toc26530925"/>
      <w:bookmarkStart w:id="24" w:name="_Toc26530974"/>
      <w:bookmarkStart w:id="25" w:name="_Toc28869878"/>
      <w:bookmarkStart w:id="26" w:name="_Toc30008178"/>
      <w:bookmarkStart w:id="27" w:name="_Toc31035879"/>
      <w:bookmarkStart w:id="28" w:name="_Toc31037026"/>
      <w:bookmarkStart w:id="29" w:name="_Toc43132007"/>
      <w:bookmarkStart w:id="30" w:name="_Toc43192918"/>
      <w:bookmarkStart w:id="31" w:name="_Toc44583945"/>
      <w:bookmarkStart w:id="32" w:name="_Toc44584094"/>
      <w:bookmarkStart w:id="33" w:name="_Toc50481754"/>
      <w:bookmarkStart w:id="34" w:name="_Toc54846685"/>
      <w:bookmarkStart w:id="35" w:name="_Toc57622229"/>
      <w:bookmarkStart w:id="36" w:name="_Toc57623944"/>
      <w:bookmarkStart w:id="37" w:name="_Toc59102898"/>
      <w:bookmarkStart w:id="38" w:name="_Toc97271689"/>
      <w:r w:rsidRPr="004832DB">
        <w:rPr>
          <w:rFonts w:ascii="Arial" w:eastAsia="Malgun Gothic" w:hAnsi="Arial"/>
          <w:color w:val="auto"/>
          <w:sz w:val="32"/>
          <w:lang w:eastAsia="zh-CN"/>
        </w:rPr>
        <w:lastRenderedPageBreak/>
        <w:t>6.0</w:t>
      </w:r>
      <w:r w:rsidRPr="004832DB">
        <w:rPr>
          <w:rFonts w:ascii="Arial" w:eastAsia="Malgun Gothic" w:hAnsi="Arial"/>
          <w:color w:val="auto"/>
          <w:sz w:val="32"/>
          <w:lang w:eastAsia="zh-CN"/>
        </w:rPr>
        <w:tab/>
        <w:t>Mapping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AB3C6FC" w14:textId="77777777" w:rsidR="00315C36" w:rsidRPr="00E525C6" w:rsidRDefault="00315C36" w:rsidP="00315C36">
      <w:pPr>
        <w:pStyle w:val="TH"/>
      </w:pPr>
      <w:r w:rsidRPr="00E525C6">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315C36" w:rsidRPr="00E525C6" w14:paraId="4424539C" w14:textId="77777777" w:rsidTr="00202E6E">
        <w:trPr>
          <w:cantSplit/>
          <w:trHeight w:val="243"/>
          <w:jc w:val="center"/>
        </w:trPr>
        <w:tc>
          <w:tcPr>
            <w:tcW w:w="1168" w:type="dxa"/>
            <w:tcBorders>
              <w:bottom w:val="nil"/>
            </w:tcBorders>
            <w:shd w:val="clear" w:color="auto" w:fill="auto"/>
            <w:vAlign w:val="center"/>
          </w:tcPr>
          <w:p w14:paraId="2DE557FD" w14:textId="77777777" w:rsidR="00315C36" w:rsidRPr="00E525C6" w:rsidRDefault="00315C36" w:rsidP="00202E6E">
            <w:pPr>
              <w:pStyle w:val="TAH"/>
            </w:pPr>
          </w:p>
        </w:tc>
        <w:tc>
          <w:tcPr>
            <w:tcW w:w="5050" w:type="dxa"/>
            <w:gridSpan w:val="7"/>
            <w:shd w:val="clear" w:color="auto" w:fill="auto"/>
          </w:tcPr>
          <w:p w14:paraId="526D3F5A" w14:textId="77777777" w:rsidR="00315C36" w:rsidRPr="00E525C6" w:rsidRDefault="00315C36" w:rsidP="00202E6E">
            <w:pPr>
              <w:pStyle w:val="TAH"/>
            </w:pPr>
            <w:r w:rsidRPr="00E525C6">
              <w:t>Key Issues</w:t>
            </w:r>
          </w:p>
        </w:tc>
      </w:tr>
      <w:tr w:rsidR="00315C36" w:rsidRPr="00E525C6" w14:paraId="5564BA03" w14:textId="77777777" w:rsidTr="00202E6E">
        <w:trPr>
          <w:cantSplit/>
          <w:trHeight w:val="261"/>
          <w:jc w:val="center"/>
        </w:trPr>
        <w:tc>
          <w:tcPr>
            <w:tcW w:w="1168" w:type="dxa"/>
            <w:tcBorders>
              <w:top w:val="nil"/>
            </w:tcBorders>
            <w:shd w:val="clear" w:color="auto" w:fill="auto"/>
            <w:vAlign w:val="center"/>
          </w:tcPr>
          <w:p w14:paraId="40A86170" w14:textId="77777777" w:rsidR="00315C36" w:rsidRPr="00E525C6" w:rsidRDefault="00315C36" w:rsidP="00202E6E">
            <w:pPr>
              <w:pStyle w:val="TAH"/>
            </w:pPr>
            <w:r w:rsidRPr="00E525C6">
              <w:t>Solutions</w:t>
            </w:r>
          </w:p>
        </w:tc>
        <w:tc>
          <w:tcPr>
            <w:tcW w:w="868" w:type="dxa"/>
            <w:shd w:val="clear" w:color="auto" w:fill="auto"/>
          </w:tcPr>
          <w:p w14:paraId="16AED065" w14:textId="77777777" w:rsidR="00315C36" w:rsidRPr="00E525C6" w:rsidRDefault="00315C36" w:rsidP="00202E6E">
            <w:pPr>
              <w:pStyle w:val="TAH"/>
            </w:pPr>
            <w:r w:rsidRPr="00E525C6">
              <w:t>1</w:t>
            </w:r>
          </w:p>
        </w:tc>
        <w:tc>
          <w:tcPr>
            <w:tcW w:w="698" w:type="dxa"/>
            <w:shd w:val="clear" w:color="auto" w:fill="auto"/>
          </w:tcPr>
          <w:p w14:paraId="4B7D69D7" w14:textId="77777777" w:rsidR="00315C36" w:rsidRPr="00E525C6" w:rsidRDefault="00315C36" w:rsidP="00202E6E">
            <w:pPr>
              <w:pStyle w:val="TAH"/>
            </w:pPr>
            <w:r w:rsidRPr="00E525C6">
              <w:t>2</w:t>
            </w:r>
          </w:p>
        </w:tc>
        <w:tc>
          <w:tcPr>
            <w:tcW w:w="668" w:type="dxa"/>
            <w:shd w:val="clear" w:color="auto" w:fill="auto"/>
          </w:tcPr>
          <w:p w14:paraId="25522AF5" w14:textId="77777777" w:rsidR="00315C36" w:rsidRPr="00E525C6" w:rsidRDefault="00315C36" w:rsidP="00202E6E">
            <w:pPr>
              <w:pStyle w:val="TAH"/>
            </w:pPr>
            <w:r w:rsidRPr="00E525C6">
              <w:t>3</w:t>
            </w:r>
          </w:p>
        </w:tc>
        <w:tc>
          <w:tcPr>
            <w:tcW w:w="704" w:type="dxa"/>
            <w:shd w:val="clear" w:color="auto" w:fill="auto"/>
          </w:tcPr>
          <w:p w14:paraId="5C46C847" w14:textId="77777777" w:rsidR="00315C36" w:rsidRPr="00E525C6" w:rsidRDefault="00315C36" w:rsidP="00202E6E">
            <w:pPr>
              <w:pStyle w:val="TAH"/>
            </w:pPr>
            <w:r w:rsidRPr="00E525C6">
              <w:t>4</w:t>
            </w:r>
          </w:p>
        </w:tc>
        <w:tc>
          <w:tcPr>
            <w:tcW w:w="704" w:type="dxa"/>
          </w:tcPr>
          <w:p w14:paraId="227E2C61" w14:textId="77777777" w:rsidR="00315C36" w:rsidRPr="00E525C6" w:rsidRDefault="00315C36" w:rsidP="00202E6E">
            <w:pPr>
              <w:pStyle w:val="TAH"/>
            </w:pPr>
            <w:r w:rsidRPr="00E525C6">
              <w:t>5</w:t>
            </w:r>
          </w:p>
        </w:tc>
        <w:tc>
          <w:tcPr>
            <w:tcW w:w="704" w:type="dxa"/>
          </w:tcPr>
          <w:p w14:paraId="5D793DE2" w14:textId="77777777" w:rsidR="00315C36" w:rsidRPr="00E525C6" w:rsidRDefault="00315C36" w:rsidP="00202E6E">
            <w:pPr>
              <w:pStyle w:val="TAH"/>
            </w:pPr>
            <w:r w:rsidRPr="00E525C6">
              <w:t>6</w:t>
            </w:r>
          </w:p>
        </w:tc>
        <w:tc>
          <w:tcPr>
            <w:tcW w:w="704" w:type="dxa"/>
          </w:tcPr>
          <w:p w14:paraId="0F47ED3B" w14:textId="77777777" w:rsidR="00315C36" w:rsidRPr="00E525C6" w:rsidRDefault="00315C36" w:rsidP="00202E6E">
            <w:pPr>
              <w:pStyle w:val="TAH"/>
            </w:pPr>
            <w:r w:rsidRPr="00E525C6">
              <w:t>7</w:t>
            </w:r>
          </w:p>
        </w:tc>
      </w:tr>
      <w:tr w:rsidR="00315C36" w:rsidRPr="00E525C6" w14:paraId="5BE4E44C" w14:textId="77777777" w:rsidTr="00202E6E">
        <w:trPr>
          <w:cantSplit/>
          <w:trHeight w:val="261"/>
          <w:jc w:val="center"/>
        </w:trPr>
        <w:tc>
          <w:tcPr>
            <w:tcW w:w="1168" w:type="dxa"/>
          </w:tcPr>
          <w:p w14:paraId="1440ED2B" w14:textId="77777777" w:rsidR="00315C36" w:rsidRPr="00E525C6" w:rsidRDefault="00315C36" w:rsidP="00202E6E">
            <w:pPr>
              <w:pStyle w:val="TAH"/>
            </w:pPr>
            <w:r w:rsidRPr="00E525C6">
              <w:t>1</w:t>
            </w:r>
          </w:p>
        </w:tc>
        <w:tc>
          <w:tcPr>
            <w:tcW w:w="868" w:type="dxa"/>
            <w:shd w:val="clear" w:color="auto" w:fill="auto"/>
          </w:tcPr>
          <w:p w14:paraId="19D74990" w14:textId="77777777" w:rsidR="00315C36" w:rsidRPr="00E525C6" w:rsidRDefault="00315C36" w:rsidP="00202E6E">
            <w:pPr>
              <w:pStyle w:val="TAC"/>
            </w:pPr>
            <w:r w:rsidRPr="00E525C6">
              <w:t>X</w:t>
            </w:r>
          </w:p>
        </w:tc>
        <w:tc>
          <w:tcPr>
            <w:tcW w:w="698" w:type="dxa"/>
            <w:shd w:val="clear" w:color="auto" w:fill="auto"/>
          </w:tcPr>
          <w:p w14:paraId="732DE2F7" w14:textId="77777777" w:rsidR="00315C36" w:rsidRPr="00E525C6" w:rsidRDefault="00315C36" w:rsidP="00202E6E">
            <w:pPr>
              <w:pStyle w:val="TAC"/>
            </w:pPr>
          </w:p>
        </w:tc>
        <w:tc>
          <w:tcPr>
            <w:tcW w:w="668" w:type="dxa"/>
            <w:shd w:val="clear" w:color="auto" w:fill="auto"/>
          </w:tcPr>
          <w:p w14:paraId="42690CC6" w14:textId="77777777" w:rsidR="00315C36" w:rsidRPr="00E525C6" w:rsidRDefault="00315C36" w:rsidP="00202E6E">
            <w:pPr>
              <w:pStyle w:val="TAC"/>
            </w:pPr>
          </w:p>
        </w:tc>
        <w:tc>
          <w:tcPr>
            <w:tcW w:w="704" w:type="dxa"/>
            <w:shd w:val="clear" w:color="auto" w:fill="auto"/>
          </w:tcPr>
          <w:p w14:paraId="531BE943" w14:textId="77777777" w:rsidR="00315C36" w:rsidRPr="00E525C6" w:rsidRDefault="00315C36" w:rsidP="00202E6E">
            <w:pPr>
              <w:pStyle w:val="TAC"/>
            </w:pPr>
          </w:p>
        </w:tc>
        <w:tc>
          <w:tcPr>
            <w:tcW w:w="704" w:type="dxa"/>
          </w:tcPr>
          <w:p w14:paraId="70D0874E" w14:textId="77777777" w:rsidR="00315C36" w:rsidRPr="00E525C6" w:rsidRDefault="00315C36" w:rsidP="00202E6E">
            <w:pPr>
              <w:pStyle w:val="TAC"/>
            </w:pPr>
          </w:p>
        </w:tc>
        <w:tc>
          <w:tcPr>
            <w:tcW w:w="704" w:type="dxa"/>
          </w:tcPr>
          <w:p w14:paraId="0AE39E9F" w14:textId="77777777" w:rsidR="00315C36" w:rsidRPr="00E525C6" w:rsidRDefault="00315C36" w:rsidP="00202E6E">
            <w:pPr>
              <w:pStyle w:val="TAC"/>
            </w:pPr>
            <w:r w:rsidRPr="00E525C6">
              <w:t>X</w:t>
            </w:r>
          </w:p>
        </w:tc>
        <w:tc>
          <w:tcPr>
            <w:tcW w:w="704" w:type="dxa"/>
          </w:tcPr>
          <w:p w14:paraId="5948E0CC" w14:textId="77777777" w:rsidR="00315C36" w:rsidRPr="00E525C6" w:rsidRDefault="00315C36" w:rsidP="00202E6E">
            <w:pPr>
              <w:pStyle w:val="TAC"/>
            </w:pPr>
          </w:p>
        </w:tc>
      </w:tr>
      <w:tr w:rsidR="00315C36" w:rsidRPr="00E525C6" w14:paraId="36D62904" w14:textId="77777777" w:rsidTr="00202E6E">
        <w:trPr>
          <w:cantSplit/>
          <w:trHeight w:val="261"/>
          <w:jc w:val="center"/>
        </w:trPr>
        <w:tc>
          <w:tcPr>
            <w:tcW w:w="1168" w:type="dxa"/>
          </w:tcPr>
          <w:p w14:paraId="771730EA" w14:textId="77777777" w:rsidR="00315C36" w:rsidRPr="00E525C6" w:rsidRDefault="00315C36" w:rsidP="00202E6E">
            <w:pPr>
              <w:pStyle w:val="TAH"/>
            </w:pPr>
            <w:r w:rsidRPr="00E525C6">
              <w:t>2</w:t>
            </w:r>
          </w:p>
        </w:tc>
        <w:tc>
          <w:tcPr>
            <w:tcW w:w="868" w:type="dxa"/>
            <w:shd w:val="clear" w:color="auto" w:fill="auto"/>
          </w:tcPr>
          <w:p w14:paraId="4FBC8422" w14:textId="77777777" w:rsidR="00315C36" w:rsidRPr="00E525C6" w:rsidRDefault="00315C36" w:rsidP="00202E6E">
            <w:pPr>
              <w:pStyle w:val="TAC"/>
            </w:pPr>
          </w:p>
        </w:tc>
        <w:tc>
          <w:tcPr>
            <w:tcW w:w="698" w:type="dxa"/>
            <w:shd w:val="clear" w:color="auto" w:fill="auto"/>
          </w:tcPr>
          <w:p w14:paraId="0E25E166" w14:textId="77777777" w:rsidR="00315C36" w:rsidRPr="00E525C6" w:rsidRDefault="00315C36" w:rsidP="00202E6E">
            <w:pPr>
              <w:pStyle w:val="TAC"/>
            </w:pPr>
            <w:r w:rsidRPr="00E525C6">
              <w:t>X</w:t>
            </w:r>
          </w:p>
        </w:tc>
        <w:tc>
          <w:tcPr>
            <w:tcW w:w="668" w:type="dxa"/>
            <w:shd w:val="clear" w:color="auto" w:fill="auto"/>
          </w:tcPr>
          <w:p w14:paraId="5E44BFBF" w14:textId="77777777" w:rsidR="00315C36" w:rsidRPr="00E525C6" w:rsidRDefault="00315C36" w:rsidP="00202E6E">
            <w:pPr>
              <w:pStyle w:val="TAC"/>
            </w:pPr>
          </w:p>
        </w:tc>
        <w:tc>
          <w:tcPr>
            <w:tcW w:w="704" w:type="dxa"/>
            <w:shd w:val="clear" w:color="auto" w:fill="auto"/>
          </w:tcPr>
          <w:p w14:paraId="0E7CFD59" w14:textId="77777777" w:rsidR="00315C36" w:rsidRPr="00E525C6" w:rsidRDefault="00315C36" w:rsidP="00202E6E">
            <w:pPr>
              <w:pStyle w:val="TAC"/>
            </w:pPr>
          </w:p>
        </w:tc>
        <w:tc>
          <w:tcPr>
            <w:tcW w:w="704" w:type="dxa"/>
          </w:tcPr>
          <w:p w14:paraId="6C0FF594" w14:textId="77777777" w:rsidR="00315C36" w:rsidRPr="00E525C6" w:rsidRDefault="00315C36" w:rsidP="00202E6E">
            <w:pPr>
              <w:pStyle w:val="TAC"/>
            </w:pPr>
          </w:p>
        </w:tc>
        <w:tc>
          <w:tcPr>
            <w:tcW w:w="704" w:type="dxa"/>
          </w:tcPr>
          <w:p w14:paraId="3B4D1C16" w14:textId="77777777" w:rsidR="00315C36" w:rsidRPr="00E525C6" w:rsidRDefault="00315C36" w:rsidP="00202E6E">
            <w:pPr>
              <w:pStyle w:val="TAC"/>
            </w:pPr>
          </w:p>
        </w:tc>
        <w:tc>
          <w:tcPr>
            <w:tcW w:w="704" w:type="dxa"/>
          </w:tcPr>
          <w:p w14:paraId="183B526F" w14:textId="77777777" w:rsidR="00315C36" w:rsidRPr="00E525C6" w:rsidRDefault="00315C36" w:rsidP="00202E6E">
            <w:pPr>
              <w:pStyle w:val="TAC"/>
            </w:pPr>
          </w:p>
        </w:tc>
      </w:tr>
      <w:tr w:rsidR="00315C36" w:rsidRPr="00E525C6" w14:paraId="2EB7D240" w14:textId="77777777" w:rsidTr="00202E6E">
        <w:trPr>
          <w:cantSplit/>
          <w:trHeight w:val="261"/>
          <w:jc w:val="center"/>
        </w:trPr>
        <w:tc>
          <w:tcPr>
            <w:tcW w:w="1168" w:type="dxa"/>
          </w:tcPr>
          <w:p w14:paraId="50F05D3D" w14:textId="77777777" w:rsidR="00315C36" w:rsidRPr="00E525C6" w:rsidRDefault="00315C36" w:rsidP="00202E6E">
            <w:pPr>
              <w:pStyle w:val="TAH"/>
            </w:pPr>
            <w:r w:rsidRPr="00E525C6">
              <w:t>3</w:t>
            </w:r>
          </w:p>
        </w:tc>
        <w:tc>
          <w:tcPr>
            <w:tcW w:w="868" w:type="dxa"/>
            <w:shd w:val="clear" w:color="auto" w:fill="auto"/>
          </w:tcPr>
          <w:p w14:paraId="3035BE62" w14:textId="77777777" w:rsidR="00315C36" w:rsidRPr="00E525C6" w:rsidRDefault="00315C36" w:rsidP="00202E6E">
            <w:pPr>
              <w:pStyle w:val="TAC"/>
            </w:pPr>
          </w:p>
        </w:tc>
        <w:tc>
          <w:tcPr>
            <w:tcW w:w="698" w:type="dxa"/>
            <w:shd w:val="clear" w:color="auto" w:fill="auto"/>
          </w:tcPr>
          <w:p w14:paraId="18D58B8C" w14:textId="77777777" w:rsidR="00315C36" w:rsidRPr="00E525C6" w:rsidRDefault="00315C36" w:rsidP="00202E6E">
            <w:pPr>
              <w:pStyle w:val="TAC"/>
            </w:pPr>
            <w:r w:rsidRPr="00E525C6">
              <w:t>X</w:t>
            </w:r>
          </w:p>
        </w:tc>
        <w:tc>
          <w:tcPr>
            <w:tcW w:w="668" w:type="dxa"/>
            <w:shd w:val="clear" w:color="auto" w:fill="auto"/>
          </w:tcPr>
          <w:p w14:paraId="53573A72" w14:textId="77777777" w:rsidR="00315C36" w:rsidRPr="00E525C6" w:rsidRDefault="00315C36" w:rsidP="00202E6E">
            <w:pPr>
              <w:pStyle w:val="TAC"/>
            </w:pPr>
          </w:p>
        </w:tc>
        <w:tc>
          <w:tcPr>
            <w:tcW w:w="704" w:type="dxa"/>
            <w:shd w:val="clear" w:color="auto" w:fill="auto"/>
          </w:tcPr>
          <w:p w14:paraId="546A1748" w14:textId="77777777" w:rsidR="00315C36" w:rsidRPr="00E525C6" w:rsidRDefault="00315C36" w:rsidP="00202E6E">
            <w:pPr>
              <w:pStyle w:val="TAC"/>
            </w:pPr>
          </w:p>
        </w:tc>
        <w:tc>
          <w:tcPr>
            <w:tcW w:w="704" w:type="dxa"/>
          </w:tcPr>
          <w:p w14:paraId="050C0644" w14:textId="77777777" w:rsidR="00315C36" w:rsidRPr="00E525C6" w:rsidRDefault="00315C36" w:rsidP="00202E6E">
            <w:pPr>
              <w:pStyle w:val="TAC"/>
            </w:pPr>
          </w:p>
        </w:tc>
        <w:tc>
          <w:tcPr>
            <w:tcW w:w="704" w:type="dxa"/>
          </w:tcPr>
          <w:p w14:paraId="395921C4" w14:textId="77777777" w:rsidR="00315C36" w:rsidRPr="00E525C6" w:rsidRDefault="00315C36" w:rsidP="00202E6E">
            <w:pPr>
              <w:pStyle w:val="TAC"/>
            </w:pPr>
          </w:p>
        </w:tc>
        <w:tc>
          <w:tcPr>
            <w:tcW w:w="704" w:type="dxa"/>
          </w:tcPr>
          <w:p w14:paraId="2B71257C" w14:textId="77777777" w:rsidR="00315C36" w:rsidRPr="00E525C6" w:rsidRDefault="00315C36" w:rsidP="00202E6E">
            <w:pPr>
              <w:pStyle w:val="TAC"/>
            </w:pPr>
          </w:p>
        </w:tc>
      </w:tr>
      <w:tr w:rsidR="00315C36" w:rsidRPr="00E525C6" w14:paraId="2ED979E2" w14:textId="77777777" w:rsidTr="00202E6E">
        <w:trPr>
          <w:cantSplit/>
          <w:trHeight w:val="261"/>
          <w:jc w:val="center"/>
        </w:trPr>
        <w:tc>
          <w:tcPr>
            <w:tcW w:w="1168" w:type="dxa"/>
          </w:tcPr>
          <w:p w14:paraId="5D09B0AC" w14:textId="77777777" w:rsidR="00315C36" w:rsidRPr="00E525C6" w:rsidRDefault="00315C36" w:rsidP="00202E6E">
            <w:pPr>
              <w:pStyle w:val="TAH"/>
            </w:pPr>
            <w:r w:rsidRPr="00E525C6">
              <w:t>4</w:t>
            </w:r>
          </w:p>
        </w:tc>
        <w:tc>
          <w:tcPr>
            <w:tcW w:w="868" w:type="dxa"/>
            <w:shd w:val="clear" w:color="auto" w:fill="auto"/>
          </w:tcPr>
          <w:p w14:paraId="57CBA501" w14:textId="77777777" w:rsidR="00315C36" w:rsidRPr="00E525C6" w:rsidRDefault="00315C36" w:rsidP="00202E6E">
            <w:pPr>
              <w:pStyle w:val="TAC"/>
            </w:pPr>
          </w:p>
        </w:tc>
        <w:tc>
          <w:tcPr>
            <w:tcW w:w="698" w:type="dxa"/>
            <w:shd w:val="clear" w:color="auto" w:fill="auto"/>
          </w:tcPr>
          <w:p w14:paraId="3A85EE22" w14:textId="77777777" w:rsidR="00315C36" w:rsidRPr="00E525C6" w:rsidRDefault="00315C36" w:rsidP="00202E6E">
            <w:pPr>
              <w:pStyle w:val="TAC"/>
            </w:pPr>
            <w:r w:rsidRPr="00E525C6">
              <w:t>X</w:t>
            </w:r>
          </w:p>
        </w:tc>
        <w:tc>
          <w:tcPr>
            <w:tcW w:w="668" w:type="dxa"/>
            <w:shd w:val="clear" w:color="auto" w:fill="auto"/>
          </w:tcPr>
          <w:p w14:paraId="3F0D4EDD" w14:textId="77777777" w:rsidR="00315C36" w:rsidRPr="00E525C6" w:rsidRDefault="00315C36" w:rsidP="00202E6E">
            <w:pPr>
              <w:pStyle w:val="TAC"/>
            </w:pPr>
          </w:p>
        </w:tc>
        <w:tc>
          <w:tcPr>
            <w:tcW w:w="704" w:type="dxa"/>
            <w:shd w:val="clear" w:color="auto" w:fill="auto"/>
          </w:tcPr>
          <w:p w14:paraId="7C975D2E" w14:textId="77777777" w:rsidR="00315C36" w:rsidRPr="00E525C6" w:rsidRDefault="00315C36" w:rsidP="00202E6E">
            <w:pPr>
              <w:pStyle w:val="TAC"/>
            </w:pPr>
          </w:p>
        </w:tc>
        <w:tc>
          <w:tcPr>
            <w:tcW w:w="704" w:type="dxa"/>
          </w:tcPr>
          <w:p w14:paraId="55DEB94D" w14:textId="77777777" w:rsidR="00315C36" w:rsidRPr="00E525C6" w:rsidRDefault="00315C36" w:rsidP="00202E6E">
            <w:pPr>
              <w:pStyle w:val="TAC"/>
            </w:pPr>
          </w:p>
        </w:tc>
        <w:tc>
          <w:tcPr>
            <w:tcW w:w="704" w:type="dxa"/>
          </w:tcPr>
          <w:p w14:paraId="5C77A818" w14:textId="77777777" w:rsidR="00315C36" w:rsidRPr="00E525C6" w:rsidRDefault="00315C36" w:rsidP="00202E6E">
            <w:pPr>
              <w:pStyle w:val="TAC"/>
            </w:pPr>
          </w:p>
        </w:tc>
        <w:tc>
          <w:tcPr>
            <w:tcW w:w="704" w:type="dxa"/>
          </w:tcPr>
          <w:p w14:paraId="75789AD9" w14:textId="77777777" w:rsidR="00315C36" w:rsidRPr="00E525C6" w:rsidRDefault="00315C36" w:rsidP="00202E6E">
            <w:pPr>
              <w:pStyle w:val="TAC"/>
            </w:pPr>
          </w:p>
        </w:tc>
      </w:tr>
      <w:tr w:rsidR="00315C36" w:rsidRPr="00E525C6" w14:paraId="7D1B1765" w14:textId="77777777" w:rsidTr="00202E6E">
        <w:trPr>
          <w:cantSplit/>
          <w:trHeight w:val="261"/>
          <w:jc w:val="center"/>
        </w:trPr>
        <w:tc>
          <w:tcPr>
            <w:tcW w:w="1168" w:type="dxa"/>
          </w:tcPr>
          <w:p w14:paraId="6825A11A" w14:textId="77777777" w:rsidR="00315C36" w:rsidRPr="00E525C6" w:rsidRDefault="00315C36" w:rsidP="00202E6E">
            <w:pPr>
              <w:pStyle w:val="TAH"/>
            </w:pPr>
            <w:r w:rsidRPr="00E525C6">
              <w:t>5</w:t>
            </w:r>
          </w:p>
        </w:tc>
        <w:tc>
          <w:tcPr>
            <w:tcW w:w="868" w:type="dxa"/>
            <w:shd w:val="clear" w:color="auto" w:fill="auto"/>
          </w:tcPr>
          <w:p w14:paraId="06A23FA9" w14:textId="77777777" w:rsidR="00315C36" w:rsidRPr="00E525C6" w:rsidRDefault="00315C36" w:rsidP="00202E6E">
            <w:pPr>
              <w:pStyle w:val="TAC"/>
            </w:pPr>
          </w:p>
        </w:tc>
        <w:tc>
          <w:tcPr>
            <w:tcW w:w="698" w:type="dxa"/>
            <w:shd w:val="clear" w:color="auto" w:fill="auto"/>
          </w:tcPr>
          <w:p w14:paraId="1970E860" w14:textId="77777777" w:rsidR="00315C36" w:rsidRPr="00E525C6" w:rsidRDefault="00315C36" w:rsidP="00202E6E">
            <w:pPr>
              <w:pStyle w:val="TAC"/>
            </w:pPr>
            <w:r w:rsidRPr="00E525C6">
              <w:t>X</w:t>
            </w:r>
          </w:p>
        </w:tc>
        <w:tc>
          <w:tcPr>
            <w:tcW w:w="668" w:type="dxa"/>
            <w:shd w:val="clear" w:color="auto" w:fill="auto"/>
          </w:tcPr>
          <w:p w14:paraId="1B8F6446" w14:textId="77777777" w:rsidR="00315C36" w:rsidRPr="00E525C6" w:rsidRDefault="00315C36" w:rsidP="00202E6E">
            <w:pPr>
              <w:pStyle w:val="TAC"/>
            </w:pPr>
          </w:p>
        </w:tc>
        <w:tc>
          <w:tcPr>
            <w:tcW w:w="704" w:type="dxa"/>
            <w:shd w:val="clear" w:color="auto" w:fill="auto"/>
          </w:tcPr>
          <w:p w14:paraId="67068A26" w14:textId="77777777" w:rsidR="00315C36" w:rsidRPr="00E525C6" w:rsidRDefault="00315C36" w:rsidP="00202E6E">
            <w:pPr>
              <w:pStyle w:val="TAC"/>
            </w:pPr>
          </w:p>
        </w:tc>
        <w:tc>
          <w:tcPr>
            <w:tcW w:w="704" w:type="dxa"/>
          </w:tcPr>
          <w:p w14:paraId="00EEC0E8" w14:textId="77777777" w:rsidR="00315C36" w:rsidRPr="00E525C6" w:rsidRDefault="00315C36" w:rsidP="00202E6E">
            <w:pPr>
              <w:pStyle w:val="TAC"/>
            </w:pPr>
          </w:p>
        </w:tc>
        <w:tc>
          <w:tcPr>
            <w:tcW w:w="704" w:type="dxa"/>
          </w:tcPr>
          <w:p w14:paraId="626B2360" w14:textId="77777777" w:rsidR="00315C36" w:rsidRPr="00E525C6" w:rsidRDefault="00315C36" w:rsidP="00202E6E">
            <w:pPr>
              <w:pStyle w:val="TAC"/>
            </w:pPr>
          </w:p>
        </w:tc>
        <w:tc>
          <w:tcPr>
            <w:tcW w:w="704" w:type="dxa"/>
          </w:tcPr>
          <w:p w14:paraId="43390254" w14:textId="77777777" w:rsidR="00315C36" w:rsidRPr="00E525C6" w:rsidRDefault="00315C36" w:rsidP="00202E6E">
            <w:pPr>
              <w:pStyle w:val="TAC"/>
            </w:pPr>
          </w:p>
        </w:tc>
      </w:tr>
      <w:tr w:rsidR="00315C36" w:rsidRPr="00E525C6" w14:paraId="7CB54EE7" w14:textId="77777777" w:rsidTr="00202E6E">
        <w:trPr>
          <w:cantSplit/>
          <w:trHeight w:val="261"/>
          <w:jc w:val="center"/>
        </w:trPr>
        <w:tc>
          <w:tcPr>
            <w:tcW w:w="1168" w:type="dxa"/>
          </w:tcPr>
          <w:p w14:paraId="135D7774" w14:textId="77777777" w:rsidR="00315C36" w:rsidRPr="00E525C6" w:rsidRDefault="00315C36" w:rsidP="00202E6E">
            <w:pPr>
              <w:pStyle w:val="TAH"/>
            </w:pPr>
            <w:r w:rsidRPr="00E525C6">
              <w:t>6</w:t>
            </w:r>
          </w:p>
        </w:tc>
        <w:tc>
          <w:tcPr>
            <w:tcW w:w="868" w:type="dxa"/>
            <w:shd w:val="clear" w:color="auto" w:fill="auto"/>
          </w:tcPr>
          <w:p w14:paraId="03BC5710" w14:textId="77777777" w:rsidR="00315C36" w:rsidRPr="00E525C6" w:rsidRDefault="00315C36" w:rsidP="00202E6E">
            <w:pPr>
              <w:pStyle w:val="TAC"/>
            </w:pPr>
          </w:p>
        </w:tc>
        <w:tc>
          <w:tcPr>
            <w:tcW w:w="698" w:type="dxa"/>
            <w:shd w:val="clear" w:color="auto" w:fill="auto"/>
          </w:tcPr>
          <w:p w14:paraId="6B64C3F2" w14:textId="77777777" w:rsidR="00315C36" w:rsidRPr="00E525C6" w:rsidRDefault="00315C36" w:rsidP="00202E6E">
            <w:pPr>
              <w:pStyle w:val="TAC"/>
            </w:pPr>
          </w:p>
        </w:tc>
        <w:tc>
          <w:tcPr>
            <w:tcW w:w="668" w:type="dxa"/>
            <w:shd w:val="clear" w:color="auto" w:fill="auto"/>
          </w:tcPr>
          <w:p w14:paraId="13BE1187" w14:textId="77777777" w:rsidR="00315C36" w:rsidRPr="00E525C6" w:rsidRDefault="00315C36" w:rsidP="00202E6E">
            <w:pPr>
              <w:pStyle w:val="TAC"/>
            </w:pPr>
            <w:r w:rsidRPr="00E525C6">
              <w:t>X</w:t>
            </w:r>
          </w:p>
        </w:tc>
        <w:tc>
          <w:tcPr>
            <w:tcW w:w="704" w:type="dxa"/>
            <w:shd w:val="clear" w:color="auto" w:fill="auto"/>
          </w:tcPr>
          <w:p w14:paraId="7DB33032" w14:textId="77777777" w:rsidR="00315C36" w:rsidRPr="00E525C6" w:rsidRDefault="00315C36" w:rsidP="00202E6E">
            <w:pPr>
              <w:pStyle w:val="TAC"/>
            </w:pPr>
          </w:p>
        </w:tc>
        <w:tc>
          <w:tcPr>
            <w:tcW w:w="704" w:type="dxa"/>
          </w:tcPr>
          <w:p w14:paraId="5E4CEB4B" w14:textId="77777777" w:rsidR="00315C36" w:rsidRPr="00E525C6" w:rsidRDefault="00315C36" w:rsidP="00202E6E">
            <w:pPr>
              <w:pStyle w:val="TAC"/>
            </w:pPr>
          </w:p>
        </w:tc>
        <w:tc>
          <w:tcPr>
            <w:tcW w:w="704" w:type="dxa"/>
          </w:tcPr>
          <w:p w14:paraId="47EB8346" w14:textId="77777777" w:rsidR="00315C36" w:rsidRPr="00E525C6" w:rsidRDefault="00315C36" w:rsidP="00202E6E">
            <w:pPr>
              <w:pStyle w:val="TAC"/>
            </w:pPr>
          </w:p>
        </w:tc>
        <w:tc>
          <w:tcPr>
            <w:tcW w:w="704" w:type="dxa"/>
          </w:tcPr>
          <w:p w14:paraId="3117E4E7" w14:textId="77777777" w:rsidR="00315C36" w:rsidRPr="00E525C6" w:rsidRDefault="00315C36" w:rsidP="00202E6E">
            <w:pPr>
              <w:pStyle w:val="TAC"/>
            </w:pPr>
            <w:r w:rsidRPr="00E525C6">
              <w:t>X</w:t>
            </w:r>
          </w:p>
        </w:tc>
      </w:tr>
      <w:tr w:rsidR="00315C36" w:rsidRPr="00E525C6" w14:paraId="7D015AE2" w14:textId="77777777" w:rsidTr="00202E6E">
        <w:trPr>
          <w:cantSplit/>
          <w:trHeight w:val="261"/>
          <w:jc w:val="center"/>
        </w:trPr>
        <w:tc>
          <w:tcPr>
            <w:tcW w:w="1168" w:type="dxa"/>
          </w:tcPr>
          <w:p w14:paraId="52A0DDB7" w14:textId="77777777" w:rsidR="00315C36" w:rsidRPr="00E525C6" w:rsidRDefault="00315C36" w:rsidP="00202E6E">
            <w:pPr>
              <w:pStyle w:val="TAH"/>
            </w:pPr>
            <w:r w:rsidRPr="00E525C6">
              <w:t>7</w:t>
            </w:r>
          </w:p>
        </w:tc>
        <w:tc>
          <w:tcPr>
            <w:tcW w:w="868" w:type="dxa"/>
            <w:shd w:val="clear" w:color="auto" w:fill="auto"/>
          </w:tcPr>
          <w:p w14:paraId="0066A19B" w14:textId="77777777" w:rsidR="00315C36" w:rsidRPr="00E525C6" w:rsidRDefault="00315C36" w:rsidP="00202E6E">
            <w:pPr>
              <w:pStyle w:val="TAC"/>
            </w:pPr>
          </w:p>
        </w:tc>
        <w:tc>
          <w:tcPr>
            <w:tcW w:w="698" w:type="dxa"/>
            <w:shd w:val="clear" w:color="auto" w:fill="auto"/>
          </w:tcPr>
          <w:p w14:paraId="7C526EE7" w14:textId="77777777" w:rsidR="00315C36" w:rsidRPr="00E525C6" w:rsidRDefault="00315C36" w:rsidP="00202E6E">
            <w:pPr>
              <w:pStyle w:val="TAC"/>
            </w:pPr>
          </w:p>
        </w:tc>
        <w:tc>
          <w:tcPr>
            <w:tcW w:w="668" w:type="dxa"/>
            <w:shd w:val="clear" w:color="auto" w:fill="auto"/>
          </w:tcPr>
          <w:p w14:paraId="01758B96" w14:textId="77777777" w:rsidR="00315C36" w:rsidRPr="00E525C6" w:rsidRDefault="00315C36" w:rsidP="00202E6E">
            <w:pPr>
              <w:pStyle w:val="TAC"/>
            </w:pPr>
            <w:r w:rsidRPr="00E525C6">
              <w:t>X</w:t>
            </w:r>
          </w:p>
        </w:tc>
        <w:tc>
          <w:tcPr>
            <w:tcW w:w="704" w:type="dxa"/>
            <w:shd w:val="clear" w:color="auto" w:fill="auto"/>
          </w:tcPr>
          <w:p w14:paraId="15789824" w14:textId="77777777" w:rsidR="00315C36" w:rsidRPr="00E525C6" w:rsidRDefault="00315C36" w:rsidP="00202E6E">
            <w:pPr>
              <w:pStyle w:val="TAC"/>
            </w:pPr>
          </w:p>
        </w:tc>
        <w:tc>
          <w:tcPr>
            <w:tcW w:w="704" w:type="dxa"/>
          </w:tcPr>
          <w:p w14:paraId="4E715BB8" w14:textId="77777777" w:rsidR="00315C36" w:rsidRPr="00E525C6" w:rsidRDefault="00315C36" w:rsidP="00202E6E">
            <w:pPr>
              <w:pStyle w:val="TAC"/>
            </w:pPr>
          </w:p>
        </w:tc>
        <w:tc>
          <w:tcPr>
            <w:tcW w:w="704" w:type="dxa"/>
          </w:tcPr>
          <w:p w14:paraId="6DD8817D" w14:textId="77777777" w:rsidR="00315C36" w:rsidRPr="00E525C6" w:rsidRDefault="00315C36" w:rsidP="00202E6E">
            <w:pPr>
              <w:pStyle w:val="TAC"/>
            </w:pPr>
            <w:r w:rsidRPr="00E525C6">
              <w:t>X</w:t>
            </w:r>
          </w:p>
        </w:tc>
        <w:tc>
          <w:tcPr>
            <w:tcW w:w="704" w:type="dxa"/>
          </w:tcPr>
          <w:p w14:paraId="25EC8043" w14:textId="77777777" w:rsidR="00315C36" w:rsidRPr="00E525C6" w:rsidRDefault="00315C36" w:rsidP="00202E6E">
            <w:pPr>
              <w:pStyle w:val="TAC"/>
            </w:pPr>
          </w:p>
        </w:tc>
      </w:tr>
      <w:tr w:rsidR="00315C36" w:rsidRPr="00E525C6" w14:paraId="780AB566" w14:textId="77777777" w:rsidTr="00202E6E">
        <w:trPr>
          <w:cantSplit/>
          <w:trHeight w:val="261"/>
          <w:jc w:val="center"/>
        </w:trPr>
        <w:tc>
          <w:tcPr>
            <w:tcW w:w="1168" w:type="dxa"/>
          </w:tcPr>
          <w:p w14:paraId="38089A6C" w14:textId="77777777" w:rsidR="00315C36" w:rsidRPr="00E525C6" w:rsidRDefault="00315C36" w:rsidP="00202E6E">
            <w:pPr>
              <w:pStyle w:val="TAH"/>
            </w:pPr>
            <w:r w:rsidRPr="00E525C6">
              <w:t>8</w:t>
            </w:r>
          </w:p>
        </w:tc>
        <w:tc>
          <w:tcPr>
            <w:tcW w:w="868" w:type="dxa"/>
            <w:shd w:val="clear" w:color="auto" w:fill="auto"/>
          </w:tcPr>
          <w:p w14:paraId="3D18E0B3" w14:textId="77777777" w:rsidR="00315C36" w:rsidRPr="00E525C6" w:rsidRDefault="00315C36" w:rsidP="00202E6E">
            <w:pPr>
              <w:pStyle w:val="TAC"/>
            </w:pPr>
          </w:p>
        </w:tc>
        <w:tc>
          <w:tcPr>
            <w:tcW w:w="698" w:type="dxa"/>
            <w:shd w:val="clear" w:color="auto" w:fill="auto"/>
          </w:tcPr>
          <w:p w14:paraId="7E710718" w14:textId="77777777" w:rsidR="00315C36" w:rsidRPr="00E525C6" w:rsidRDefault="00315C36" w:rsidP="00202E6E">
            <w:pPr>
              <w:pStyle w:val="TAC"/>
            </w:pPr>
            <w:r w:rsidRPr="00E525C6">
              <w:t>X</w:t>
            </w:r>
          </w:p>
        </w:tc>
        <w:tc>
          <w:tcPr>
            <w:tcW w:w="668" w:type="dxa"/>
            <w:shd w:val="clear" w:color="auto" w:fill="auto"/>
          </w:tcPr>
          <w:p w14:paraId="512A1C47" w14:textId="77777777" w:rsidR="00315C36" w:rsidRPr="00E525C6" w:rsidRDefault="00315C36" w:rsidP="00202E6E">
            <w:pPr>
              <w:pStyle w:val="TAC"/>
            </w:pPr>
            <w:r w:rsidRPr="00E525C6">
              <w:t>X</w:t>
            </w:r>
          </w:p>
        </w:tc>
        <w:tc>
          <w:tcPr>
            <w:tcW w:w="704" w:type="dxa"/>
            <w:shd w:val="clear" w:color="auto" w:fill="auto"/>
          </w:tcPr>
          <w:p w14:paraId="578BB3AC" w14:textId="77777777" w:rsidR="00315C36" w:rsidRPr="00E525C6" w:rsidRDefault="00315C36" w:rsidP="00202E6E">
            <w:pPr>
              <w:pStyle w:val="TAC"/>
            </w:pPr>
          </w:p>
        </w:tc>
        <w:tc>
          <w:tcPr>
            <w:tcW w:w="704" w:type="dxa"/>
          </w:tcPr>
          <w:p w14:paraId="2578AC32" w14:textId="77777777" w:rsidR="00315C36" w:rsidRPr="00E525C6" w:rsidRDefault="00315C36" w:rsidP="00202E6E">
            <w:pPr>
              <w:pStyle w:val="TAC"/>
            </w:pPr>
          </w:p>
        </w:tc>
        <w:tc>
          <w:tcPr>
            <w:tcW w:w="704" w:type="dxa"/>
          </w:tcPr>
          <w:p w14:paraId="2172C46C" w14:textId="77777777" w:rsidR="00315C36" w:rsidRPr="00E525C6" w:rsidRDefault="00315C36" w:rsidP="00202E6E">
            <w:pPr>
              <w:pStyle w:val="TAC"/>
            </w:pPr>
          </w:p>
        </w:tc>
        <w:tc>
          <w:tcPr>
            <w:tcW w:w="704" w:type="dxa"/>
          </w:tcPr>
          <w:p w14:paraId="4AE616EF" w14:textId="77777777" w:rsidR="00315C36" w:rsidRPr="00E525C6" w:rsidRDefault="00315C36" w:rsidP="00202E6E">
            <w:pPr>
              <w:pStyle w:val="TAC"/>
            </w:pPr>
          </w:p>
        </w:tc>
      </w:tr>
      <w:tr w:rsidR="00315C36" w:rsidRPr="00E525C6" w14:paraId="083B6882" w14:textId="77777777" w:rsidTr="00202E6E">
        <w:trPr>
          <w:cantSplit/>
          <w:trHeight w:val="261"/>
          <w:jc w:val="center"/>
        </w:trPr>
        <w:tc>
          <w:tcPr>
            <w:tcW w:w="1168" w:type="dxa"/>
          </w:tcPr>
          <w:p w14:paraId="4DDDFD72" w14:textId="77777777" w:rsidR="00315C36" w:rsidRPr="00E525C6" w:rsidRDefault="00315C36" w:rsidP="00202E6E">
            <w:pPr>
              <w:pStyle w:val="TAH"/>
            </w:pPr>
            <w:r w:rsidRPr="00E525C6">
              <w:t>9</w:t>
            </w:r>
          </w:p>
        </w:tc>
        <w:tc>
          <w:tcPr>
            <w:tcW w:w="868" w:type="dxa"/>
            <w:shd w:val="clear" w:color="auto" w:fill="auto"/>
          </w:tcPr>
          <w:p w14:paraId="5850CDC3" w14:textId="77777777" w:rsidR="00315C36" w:rsidRPr="00E525C6" w:rsidRDefault="00315C36" w:rsidP="00202E6E">
            <w:pPr>
              <w:pStyle w:val="TAC"/>
            </w:pPr>
          </w:p>
        </w:tc>
        <w:tc>
          <w:tcPr>
            <w:tcW w:w="698" w:type="dxa"/>
            <w:shd w:val="clear" w:color="auto" w:fill="auto"/>
          </w:tcPr>
          <w:p w14:paraId="2EF29964" w14:textId="77777777" w:rsidR="00315C36" w:rsidRPr="00E525C6" w:rsidRDefault="00315C36" w:rsidP="00202E6E">
            <w:pPr>
              <w:pStyle w:val="TAC"/>
            </w:pPr>
          </w:p>
        </w:tc>
        <w:tc>
          <w:tcPr>
            <w:tcW w:w="668" w:type="dxa"/>
            <w:shd w:val="clear" w:color="auto" w:fill="auto"/>
          </w:tcPr>
          <w:p w14:paraId="2BF36C38" w14:textId="77777777" w:rsidR="00315C36" w:rsidRPr="00E525C6" w:rsidRDefault="00315C36" w:rsidP="00202E6E">
            <w:pPr>
              <w:pStyle w:val="TAC"/>
            </w:pPr>
          </w:p>
        </w:tc>
        <w:tc>
          <w:tcPr>
            <w:tcW w:w="704" w:type="dxa"/>
            <w:shd w:val="clear" w:color="auto" w:fill="auto"/>
          </w:tcPr>
          <w:p w14:paraId="348B607C" w14:textId="77777777" w:rsidR="00315C36" w:rsidRPr="00E525C6" w:rsidRDefault="00315C36" w:rsidP="00202E6E">
            <w:pPr>
              <w:pStyle w:val="TAC"/>
            </w:pPr>
            <w:r w:rsidRPr="00E525C6">
              <w:t>X</w:t>
            </w:r>
          </w:p>
        </w:tc>
        <w:tc>
          <w:tcPr>
            <w:tcW w:w="704" w:type="dxa"/>
          </w:tcPr>
          <w:p w14:paraId="62013B1A" w14:textId="77777777" w:rsidR="00315C36" w:rsidRPr="00E525C6" w:rsidRDefault="00315C36" w:rsidP="00202E6E">
            <w:pPr>
              <w:pStyle w:val="TAC"/>
            </w:pPr>
          </w:p>
        </w:tc>
        <w:tc>
          <w:tcPr>
            <w:tcW w:w="704" w:type="dxa"/>
          </w:tcPr>
          <w:p w14:paraId="64454E47" w14:textId="77777777" w:rsidR="00315C36" w:rsidRPr="00E525C6" w:rsidRDefault="00315C36" w:rsidP="00202E6E">
            <w:pPr>
              <w:pStyle w:val="TAC"/>
            </w:pPr>
          </w:p>
        </w:tc>
        <w:tc>
          <w:tcPr>
            <w:tcW w:w="704" w:type="dxa"/>
          </w:tcPr>
          <w:p w14:paraId="51D8E0F8" w14:textId="77777777" w:rsidR="00315C36" w:rsidRPr="00E525C6" w:rsidRDefault="00315C36" w:rsidP="00202E6E">
            <w:pPr>
              <w:pStyle w:val="TAC"/>
            </w:pPr>
          </w:p>
        </w:tc>
      </w:tr>
      <w:tr w:rsidR="00315C36" w:rsidRPr="00E525C6" w14:paraId="53E8751A" w14:textId="77777777" w:rsidTr="00202E6E">
        <w:trPr>
          <w:cantSplit/>
          <w:trHeight w:val="261"/>
          <w:jc w:val="center"/>
        </w:trPr>
        <w:tc>
          <w:tcPr>
            <w:tcW w:w="1168" w:type="dxa"/>
          </w:tcPr>
          <w:p w14:paraId="6A24F19B" w14:textId="77777777" w:rsidR="00315C36" w:rsidRPr="00E525C6" w:rsidRDefault="00315C36" w:rsidP="00202E6E">
            <w:pPr>
              <w:pStyle w:val="TAH"/>
            </w:pPr>
            <w:r w:rsidRPr="00E525C6">
              <w:t>10</w:t>
            </w:r>
          </w:p>
        </w:tc>
        <w:tc>
          <w:tcPr>
            <w:tcW w:w="868" w:type="dxa"/>
            <w:shd w:val="clear" w:color="auto" w:fill="auto"/>
          </w:tcPr>
          <w:p w14:paraId="2655B1DC" w14:textId="77777777" w:rsidR="00315C36" w:rsidRPr="00E525C6" w:rsidRDefault="00315C36" w:rsidP="00202E6E">
            <w:pPr>
              <w:pStyle w:val="TAC"/>
            </w:pPr>
          </w:p>
        </w:tc>
        <w:tc>
          <w:tcPr>
            <w:tcW w:w="698" w:type="dxa"/>
            <w:shd w:val="clear" w:color="auto" w:fill="auto"/>
          </w:tcPr>
          <w:p w14:paraId="409503A3" w14:textId="77777777" w:rsidR="00315C36" w:rsidRPr="00E525C6" w:rsidRDefault="00315C36" w:rsidP="00202E6E">
            <w:pPr>
              <w:pStyle w:val="TAC"/>
            </w:pPr>
          </w:p>
        </w:tc>
        <w:tc>
          <w:tcPr>
            <w:tcW w:w="668" w:type="dxa"/>
            <w:shd w:val="clear" w:color="auto" w:fill="auto"/>
          </w:tcPr>
          <w:p w14:paraId="2FB95F54" w14:textId="77777777" w:rsidR="00315C36" w:rsidRPr="00E525C6" w:rsidRDefault="00315C36" w:rsidP="00202E6E">
            <w:pPr>
              <w:pStyle w:val="TAC"/>
            </w:pPr>
          </w:p>
        </w:tc>
        <w:tc>
          <w:tcPr>
            <w:tcW w:w="704" w:type="dxa"/>
            <w:shd w:val="clear" w:color="auto" w:fill="auto"/>
          </w:tcPr>
          <w:p w14:paraId="758AEE8E" w14:textId="77777777" w:rsidR="00315C36" w:rsidRPr="00E525C6" w:rsidRDefault="00315C36" w:rsidP="00202E6E">
            <w:pPr>
              <w:pStyle w:val="TAC"/>
            </w:pPr>
          </w:p>
        </w:tc>
        <w:tc>
          <w:tcPr>
            <w:tcW w:w="704" w:type="dxa"/>
          </w:tcPr>
          <w:p w14:paraId="6DEEC401" w14:textId="77777777" w:rsidR="00315C36" w:rsidRPr="00E525C6" w:rsidRDefault="00315C36" w:rsidP="00202E6E">
            <w:pPr>
              <w:pStyle w:val="TAC"/>
            </w:pPr>
            <w:r w:rsidRPr="00E525C6">
              <w:t>X</w:t>
            </w:r>
          </w:p>
        </w:tc>
        <w:tc>
          <w:tcPr>
            <w:tcW w:w="704" w:type="dxa"/>
          </w:tcPr>
          <w:p w14:paraId="7BE25578" w14:textId="77777777" w:rsidR="00315C36" w:rsidRPr="00E525C6" w:rsidRDefault="00315C36" w:rsidP="00202E6E">
            <w:pPr>
              <w:pStyle w:val="TAC"/>
            </w:pPr>
          </w:p>
        </w:tc>
        <w:tc>
          <w:tcPr>
            <w:tcW w:w="704" w:type="dxa"/>
          </w:tcPr>
          <w:p w14:paraId="34F5C738" w14:textId="77777777" w:rsidR="00315C36" w:rsidRPr="00E525C6" w:rsidRDefault="00315C36" w:rsidP="00202E6E">
            <w:pPr>
              <w:pStyle w:val="TAC"/>
            </w:pPr>
          </w:p>
        </w:tc>
      </w:tr>
      <w:tr w:rsidR="00315C36" w:rsidRPr="00E525C6" w14:paraId="73E90095" w14:textId="77777777" w:rsidTr="00202E6E">
        <w:trPr>
          <w:cantSplit/>
          <w:trHeight w:val="261"/>
          <w:jc w:val="center"/>
        </w:trPr>
        <w:tc>
          <w:tcPr>
            <w:tcW w:w="1168" w:type="dxa"/>
          </w:tcPr>
          <w:p w14:paraId="17E14468" w14:textId="77777777" w:rsidR="00315C36" w:rsidRPr="00E525C6" w:rsidRDefault="00315C36" w:rsidP="00202E6E">
            <w:pPr>
              <w:pStyle w:val="TAH"/>
            </w:pPr>
            <w:r w:rsidRPr="00E525C6">
              <w:t>11</w:t>
            </w:r>
          </w:p>
        </w:tc>
        <w:tc>
          <w:tcPr>
            <w:tcW w:w="868" w:type="dxa"/>
            <w:shd w:val="clear" w:color="auto" w:fill="auto"/>
          </w:tcPr>
          <w:p w14:paraId="380A1B14" w14:textId="77777777" w:rsidR="00315C36" w:rsidRPr="00E525C6" w:rsidRDefault="00315C36" w:rsidP="00202E6E">
            <w:pPr>
              <w:pStyle w:val="TAC"/>
            </w:pPr>
            <w:r w:rsidRPr="00E525C6">
              <w:t>X</w:t>
            </w:r>
          </w:p>
        </w:tc>
        <w:tc>
          <w:tcPr>
            <w:tcW w:w="698" w:type="dxa"/>
            <w:shd w:val="clear" w:color="auto" w:fill="auto"/>
          </w:tcPr>
          <w:p w14:paraId="76BDAB2C" w14:textId="77777777" w:rsidR="00315C36" w:rsidRPr="00E525C6" w:rsidRDefault="00315C36" w:rsidP="00202E6E">
            <w:pPr>
              <w:pStyle w:val="TAC"/>
            </w:pPr>
          </w:p>
        </w:tc>
        <w:tc>
          <w:tcPr>
            <w:tcW w:w="668" w:type="dxa"/>
            <w:shd w:val="clear" w:color="auto" w:fill="auto"/>
          </w:tcPr>
          <w:p w14:paraId="655CC02D" w14:textId="77777777" w:rsidR="00315C36" w:rsidRPr="00E525C6" w:rsidRDefault="00315C36" w:rsidP="00202E6E">
            <w:pPr>
              <w:pStyle w:val="TAC"/>
            </w:pPr>
          </w:p>
        </w:tc>
        <w:tc>
          <w:tcPr>
            <w:tcW w:w="704" w:type="dxa"/>
            <w:shd w:val="clear" w:color="auto" w:fill="auto"/>
          </w:tcPr>
          <w:p w14:paraId="32456EAB" w14:textId="77777777" w:rsidR="00315C36" w:rsidRPr="00E525C6" w:rsidRDefault="00315C36" w:rsidP="00202E6E">
            <w:pPr>
              <w:pStyle w:val="TAC"/>
            </w:pPr>
          </w:p>
        </w:tc>
        <w:tc>
          <w:tcPr>
            <w:tcW w:w="704" w:type="dxa"/>
          </w:tcPr>
          <w:p w14:paraId="2CB35450" w14:textId="77777777" w:rsidR="00315C36" w:rsidRPr="00E525C6" w:rsidRDefault="00315C36" w:rsidP="00202E6E">
            <w:pPr>
              <w:pStyle w:val="TAC"/>
            </w:pPr>
            <w:r w:rsidRPr="00E525C6">
              <w:t>X</w:t>
            </w:r>
          </w:p>
        </w:tc>
        <w:tc>
          <w:tcPr>
            <w:tcW w:w="704" w:type="dxa"/>
          </w:tcPr>
          <w:p w14:paraId="76B651C2" w14:textId="77777777" w:rsidR="00315C36" w:rsidRPr="00E525C6" w:rsidRDefault="00315C36" w:rsidP="00202E6E">
            <w:pPr>
              <w:pStyle w:val="TAC"/>
            </w:pPr>
          </w:p>
        </w:tc>
        <w:tc>
          <w:tcPr>
            <w:tcW w:w="704" w:type="dxa"/>
          </w:tcPr>
          <w:p w14:paraId="4B6B715E" w14:textId="77777777" w:rsidR="00315C36" w:rsidRPr="00E525C6" w:rsidRDefault="00315C36" w:rsidP="00202E6E">
            <w:pPr>
              <w:pStyle w:val="TAC"/>
            </w:pPr>
          </w:p>
        </w:tc>
      </w:tr>
      <w:tr w:rsidR="00315C36" w:rsidRPr="00E525C6" w14:paraId="5E12849E" w14:textId="77777777" w:rsidTr="00202E6E">
        <w:trPr>
          <w:cantSplit/>
          <w:trHeight w:val="261"/>
          <w:jc w:val="center"/>
        </w:trPr>
        <w:tc>
          <w:tcPr>
            <w:tcW w:w="1168" w:type="dxa"/>
          </w:tcPr>
          <w:p w14:paraId="4CC84160" w14:textId="77777777" w:rsidR="00315C36" w:rsidRPr="00E525C6" w:rsidRDefault="00315C36" w:rsidP="00202E6E">
            <w:pPr>
              <w:pStyle w:val="TAH"/>
            </w:pPr>
            <w:r w:rsidRPr="00E525C6">
              <w:t>12</w:t>
            </w:r>
          </w:p>
        </w:tc>
        <w:tc>
          <w:tcPr>
            <w:tcW w:w="868" w:type="dxa"/>
            <w:shd w:val="clear" w:color="auto" w:fill="auto"/>
          </w:tcPr>
          <w:p w14:paraId="3980D36C" w14:textId="77777777" w:rsidR="00315C36" w:rsidRPr="00E525C6" w:rsidRDefault="00315C36" w:rsidP="00202E6E">
            <w:pPr>
              <w:pStyle w:val="TAC"/>
            </w:pPr>
          </w:p>
        </w:tc>
        <w:tc>
          <w:tcPr>
            <w:tcW w:w="698" w:type="dxa"/>
            <w:shd w:val="clear" w:color="auto" w:fill="auto"/>
          </w:tcPr>
          <w:p w14:paraId="1E3B9E05" w14:textId="77777777" w:rsidR="00315C36" w:rsidRPr="00E525C6" w:rsidRDefault="00315C36" w:rsidP="00202E6E">
            <w:pPr>
              <w:pStyle w:val="TAC"/>
            </w:pPr>
          </w:p>
        </w:tc>
        <w:tc>
          <w:tcPr>
            <w:tcW w:w="668" w:type="dxa"/>
            <w:shd w:val="clear" w:color="auto" w:fill="auto"/>
          </w:tcPr>
          <w:p w14:paraId="7029D9BD" w14:textId="77777777" w:rsidR="00315C36" w:rsidRPr="00E525C6" w:rsidRDefault="00315C36" w:rsidP="00202E6E">
            <w:pPr>
              <w:pStyle w:val="TAC"/>
            </w:pPr>
          </w:p>
        </w:tc>
        <w:tc>
          <w:tcPr>
            <w:tcW w:w="704" w:type="dxa"/>
            <w:shd w:val="clear" w:color="auto" w:fill="auto"/>
          </w:tcPr>
          <w:p w14:paraId="10932325" w14:textId="77777777" w:rsidR="00315C36" w:rsidRPr="00E525C6" w:rsidRDefault="00315C36" w:rsidP="00202E6E">
            <w:pPr>
              <w:pStyle w:val="TAC"/>
            </w:pPr>
          </w:p>
        </w:tc>
        <w:tc>
          <w:tcPr>
            <w:tcW w:w="704" w:type="dxa"/>
          </w:tcPr>
          <w:p w14:paraId="77B8031A" w14:textId="77777777" w:rsidR="00315C36" w:rsidRPr="00E525C6" w:rsidRDefault="00315C36" w:rsidP="00202E6E">
            <w:pPr>
              <w:pStyle w:val="TAC"/>
            </w:pPr>
            <w:r w:rsidRPr="00E525C6">
              <w:t>X</w:t>
            </w:r>
          </w:p>
        </w:tc>
        <w:tc>
          <w:tcPr>
            <w:tcW w:w="704" w:type="dxa"/>
          </w:tcPr>
          <w:p w14:paraId="695BF348" w14:textId="77777777" w:rsidR="00315C36" w:rsidRPr="00E525C6" w:rsidRDefault="00315C36" w:rsidP="00202E6E">
            <w:pPr>
              <w:pStyle w:val="TAC"/>
            </w:pPr>
          </w:p>
        </w:tc>
        <w:tc>
          <w:tcPr>
            <w:tcW w:w="704" w:type="dxa"/>
          </w:tcPr>
          <w:p w14:paraId="0790EE4C" w14:textId="77777777" w:rsidR="00315C36" w:rsidRPr="00E525C6" w:rsidRDefault="00315C36" w:rsidP="00202E6E">
            <w:pPr>
              <w:pStyle w:val="TAC"/>
            </w:pPr>
          </w:p>
        </w:tc>
      </w:tr>
      <w:tr w:rsidR="00315C36" w:rsidRPr="00E525C6" w14:paraId="1361E692" w14:textId="77777777" w:rsidTr="00202E6E">
        <w:trPr>
          <w:cantSplit/>
          <w:trHeight w:val="261"/>
          <w:jc w:val="center"/>
        </w:trPr>
        <w:tc>
          <w:tcPr>
            <w:tcW w:w="1168" w:type="dxa"/>
          </w:tcPr>
          <w:p w14:paraId="07768548" w14:textId="77777777" w:rsidR="00315C36" w:rsidRPr="00E525C6" w:rsidRDefault="00315C36" w:rsidP="00202E6E">
            <w:pPr>
              <w:pStyle w:val="TAH"/>
            </w:pPr>
            <w:r w:rsidRPr="00E525C6">
              <w:t>13</w:t>
            </w:r>
          </w:p>
        </w:tc>
        <w:tc>
          <w:tcPr>
            <w:tcW w:w="868" w:type="dxa"/>
            <w:shd w:val="clear" w:color="auto" w:fill="auto"/>
          </w:tcPr>
          <w:p w14:paraId="68E3D380" w14:textId="77777777" w:rsidR="00315C36" w:rsidRPr="00E525C6" w:rsidRDefault="00315C36" w:rsidP="00202E6E">
            <w:pPr>
              <w:pStyle w:val="TAC"/>
            </w:pPr>
          </w:p>
        </w:tc>
        <w:tc>
          <w:tcPr>
            <w:tcW w:w="698" w:type="dxa"/>
            <w:shd w:val="clear" w:color="auto" w:fill="auto"/>
          </w:tcPr>
          <w:p w14:paraId="0735C61F" w14:textId="77777777" w:rsidR="00315C36" w:rsidRPr="00E525C6" w:rsidRDefault="00315C36" w:rsidP="00202E6E">
            <w:pPr>
              <w:pStyle w:val="TAC"/>
            </w:pPr>
          </w:p>
        </w:tc>
        <w:tc>
          <w:tcPr>
            <w:tcW w:w="668" w:type="dxa"/>
            <w:shd w:val="clear" w:color="auto" w:fill="auto"/>
          </w:tcPr>
          <w:p w14:paraId="34FE46F7" w14:textId="77777777" w:rsidR="00315C36" w:rsidRPr="00E525C6" w:rsidRDefault="00315C36" w:rsidP="00202E6E">
            <w:pPr>
              <w:pStyle w:val="TAC"/>
            </w:pPr>
          </w:p>
        </w:tc>
        <w:tc>
          <w:tcPr>
            <w:tcW w:w="704" w:type="dxa"/>
            <w:shd w:val="clear" w:color="auto" w:fill="auto"/>
          </w:tcPr>
          <w:p w14:paraId="19F531F2" w14:textId="77777777" w:rsidR="00315C36" w:rsidRPr="00E525C6" w:rsidRDefault="00315C36" w:rsidP="00202E6E">
            <w:pPr>
              <w:pStyle w:val="TAC"/>
            </w:pPr>
          </w:p>
        </w:tc>
        <w:tc>
          <w:tcPr>
            <w:tcW w:w="704" w:type="dxa"/>
          </w:tcPr>
          <w:p w14:paraId="6E89DDF0" w14:textId="77777777" w:rsidR="00315C36" w:rsidRPr="00E525C6" w:rsidRDefault="00315C36" w:rsidP="00202E6E">
            <w:pPr>
              <w:pStyle w:val="TAC"/>
            </w:pPr>
            <w:r w:rsidRPr="00E525C6">
              <w:t>X</w:t>
            </w:r>
          </w:p>
        </w:tc>
        <w:tc>
          <w:tcPr>
            <w:tcW w:w="704" w:type="dxa"/>
          </w:tcPr>
          <w:p w14:paraId="3A1435E7" w14:textId="77777777" w:rsidR="00315C36" w:rsidRPr="00E525C6" w:rsidRDefault="00315C36" w:rsidP="00202E6E">
            <w:pPr>
              <w:pStyle w:val="TAC"/>
            </w:pPr>
          </w:p>
        </w:tc>
        <w:tc>
          <w:tcPr>
            <w:tcW w:w="704" w:type="dxa"/>
          </w:tcPr>
          <w:p w14:paraId="3464A02E" w14:textId="77777777" w:rsidR="00315C36" w:rsidRPr="00E525C6" w:rsidRDefault="00315C36" w:rsidP="00202E6E">
            <w:pPr>
              <w:pStyle w:val="TAC"/>
            </w:pPr>
          </w:p>
        </w:tc>
      </w:tr>
      <w:tr w:rsidR="00315C36" w:rsidRPr="00E525C6" w14:paraId="202B78B0" w14:textId="77777777" w:rsidTr="00202E6E">
        <w:trPr>
          <w:cantSplit/>
          <w:trHeight w:val="261"/>
          <w:jc w:val="center"/>
        </w:trPr>
        <w:tc>
          <w:tcPr>
            <w:tcW w:w="1168" w:type="dxa"/>
          </w:tcPr>
          <w:p w14:paraId="2DD72B0F" w14:textId="77777777" w:rsidR="00315C36" w:rsidRPr="00E525C6" w:rsidRDefault="00315C36" w:rsidP="00202E6E">
            <w:pPr>
              <w:pStyle w:val="TAH"/>
            </w:pPr>
            <w:r w:rsidRPr="00E525C6">
              <w:t>14</w:t>
            </w:r>
          </w:p>
        </w:tc>
        <w:tc>
          <w:tcPr>
            <w:tcW w:w="868" w:type="dxa"/>
            <w:shd w:val="clear" w:color="auto" w:fill="auto"/>
          </w:tcPr>
          <w:p w14:paraId="329BA4E2" w14:textId="77777777" w:rsidR="00315C36" w:rsidRPr="00E525C6" w:rsidRDefault="00315C36" w:rsidP="00202E6E">
            <w:pPr>
              <w:pStyle w:val="TAC"/>
            </w:pPr>
          </w:p>
        </w:tc>
        <w:tc>
          <w:tcPr>
            <w:tcW w:w="698" w:type="dxa"/>
            <w:shd w:val="clear" w:color="auto" w:fill="auto"/>
          </w:tcPr>
          <w:p w14:paraId="1811420E" w14:textId="77777777" w:rsidR="00315C36" w:rsidRPr="00E525C6" w:rsidRDefault="00315C36" w:rsidP="00202E6E">
            <w:pPr>
              <w:pStyle w:val="TAC"/>
            </w:pPr>
          </w:p>
        </w:tc>
        <w:tc>
          <w:tcPr>
            <w:tcW w:w="668" w:type="dxa"/>
            <w:shd w:val="clear" w:color="auto" w:fill="auto"/>
          </w:tcPr>
          <w:p w14:paraId="691FBF4B" w14:textId="77777777" w:rsidR="00315C36" w:rsidRPr="00E525C6" w:rsidRDefault="00315C36" w:rsidP="00202E6E">
            <w:pPr>
              <w:pStyle w:val="TAC"/>
            </w:pPr>
          </w:p>
        </w:tc>
        <w:tc>
          <w:tcPr>
            <w:tcW w:w="704" w:type="dxa"/>
            <w:shd w:val="clear" w:color="auto" w:fill="auto"/>
          </w:tcPr>
          <w:p w14:paraId="01FA8088" w14:textId="77777777" w:rsidR="00315C36" w:rsidRPr="00E525C6" w:rsidRDefault="00315C36" w:rsidP="00202E6E">
            <w:pPr>
              <w:pStyle w:val="TAC"/>
            </w:pPr>
          </w:p>
        </w:tc>
        <w:tc>
          <w:tcPr>
            <w:tcW w:w="704" w:type="dxa"/>
          </w:tcPr>
          <w:p w14:paraId="0221A48C" w14:textId="77777777" w:rsidR="00315C36" w:rsidRPr="00E525C6" w:rsidRDefault="00315C36" w:rsidP="00202E6E">
            <w:pPr>
              <w:pStyle w:val="TAC"/>
            </w:pPr>
          </w:p>
        </w:tc>
        <w:tc>
          <w:tcPr>
            <w:tcW w:w="704" w:type="dxa"/>
          </w:tcPr>
          <w:p w14:paraId="5FB238BF" w14:textId="77777777" w:rsidR="00315C36" w:rsidRPr="00E525C6" w:rsidRDefault="00315C36" w:rsidP="00202E6E">
            <w:pPr>
              <w:pStyle w:val="TAC"/>
            </w:pPr>
            <w:r w:rsidRPr="00E525C6">
              <w:t>X</w:t>
            </w:r>
          </w:p>
        </w:tc>
        <w:tc>
          <w:tcPr>
            <w:tcW w:w="704" w:type="dxa"/>
          </w:tcPr>
          <w:p w14:paraId="5337D677" w14:textId="77777777" w:rsidR="00315C36" w:rsidRPr="00E525C6" w:rsidRDefault="00315C36" w:rsidP="00202E6E">
            <w:pPr>
              <w:pStyle w:val="TAC"/>
            </w:pPr>
            <w:r w:rsidRPr="00E525C6">
              <w:t>X</w:t>
            </w:r>
          </w:p>
        </w:tc>
      </w:tr>
      <w:tr w:rsidR="00315C36" w:rsidRPr="00E525C6" w14:paraId="61701427" w14:textId="77777777" w:rsidTr="00202E6E">
        <w:trPr>
          <w:cantSplit/>
          <w:trHeight w:val="261"/>
          <w:jc w:val="center"/>
        </w:trPr>
        <w:tc>
          <w:tcPr>
            <w:tcW w:w="1168" w:type="dxa"/>
          </w:tcPr>
          <w:p w14:paraId="3EC1A92A" w14:textId="77777777" w:rsidR="00315C36" w:rsidRPr="00E525C6" w:rsidRDefault="00315C36" w:rsidP="00202E6E">
            <w:pPr>
              <w:pStyle w:val="TAH"/>
            </w:pPr>
            <w:r w:rsidRPr="00E525C6">
              <w:t>15</w:t>
            </w:r>
          </w:p>
        </w:tc>
        <w:tc>
          <w:tcPr>
            <w:tcW w:w="868" w:type="dxa"/>
            <w:shd w:val="clear" w:color="auto" w:fill="auto"/>
          </w:tcPr>
          <w:p w14:paraId="26839710" w14:textId="77777777" w:rsidR="00315C36" w:rsidRPr="00E525C6" w:rsidRDefault="00315C36" w:rsidP="00202E6E">
            <w:pPr>
              <w:pStyle w:val="TAC"/>
            </w:pPr>
          </w:p>
        </w:tc>
        <w:tc>
          <w:tcPr>
            <w:tcW w:w="698" w:type="dxa"/>
            <w:shd w:val="clear" w:color="auto" w:fill="auto"/>
          </w:tcPr>
          <w:p w14:paraId="2146FC62" w14:textId="77777777" w:rsidR="00315C36" w:rsidRPr="00E525C6" w:rsidRDefault="00315C36" w:rsidP="00202E6E">
            <w:pPr>
              <w:pStyle w:val="TAC"/>
            </w:pPr>
          </w:p>
        </w:tc>
        <w:tc>
          <w:tcPr>
            <w:tcW w:w="668" w:type="dxa"/>
            <w:shd w:val="clear" w:color="auto" w:fill="auto"/>
          </w:tcPr>
          <w:p w14:paraId="3B4CFE97" w14:textId="77777777" w:rsidR="00315C36" w:rsidRPr="00E525C6" w:rsidRDefault="00315C36" w:rsidP="00202E6E">
            <w:pPr>
              <w:pStyle w:val="TAC"/>
            </w:pPr>
          </w:p>
        </w:tc>
        <w:tc>
          <w:tcPr>
            <w:tcW w:w="704" w:type="dxa"/>
            <w:shd w:val="clear" w:color="auto" w:fill="auto"/>
          </w:tcPr>
          <w:p w14:paraId="13CFA92C" w14:textId="77777777" w:rsidR="00315C36" w:rsidRPr="00E525C6" w:rsidRDefault="00315C36" w:rsidP="00202E6E">
            <w:pPr>
              <w:pStyle w:val="TAC"/>
            </w:pPr>
            <w:r w:rsidRPr="00E525C6">
              <w:t>X</w:t>
            </w:r>
          </w:p>
        </w:tc>
        <w:tc>
          <w:tcPr>
            <w:tcW w:w="704" w:type="dxa"/>
          </w:tcPr>
          <w:p w14:paraId="2099A6F2" w14:textId="77777777" w:rsidR="00315C36" w:rsidRPr="00E525C6" w:rsidRDefault="00315C36" w:rsidP="00202E6E">
            <w:pPr>
              <w:pStyle w:val="TAC"/>
            </w:pPr>
          </w:p>
        </w:tc>
        <w:tc>
          <w:tcPr>
            <w:tcW w:w="704" w:type="dxa"/>
          </w:tcPr>
          <w:p w14:paraId="41A660F7" w14:textId="77777777" w:rsidR="00315C36" w:rsidRPr="00E525C6" w:rsidRDefault="00315C36" w:rsidP="00202E6E">
            <w:pPr>
              <w:pStyle w:val="TAC"/>
            </w:pPr>
            <w:r w:rsidRPr="00E525C6">
              <w:t>X</w:t>
            </w:r>
          </w:p>
        </w:tc>
        <w:tc>
          <w:tcPr>
            <w:tcW w:w="704" w:type="dxa"/>
          </w:tcPr>
          <w:p w14:paraId="26E2AF69" w14:textId="77777777" w:rsidR="00315C36" w:rsidRPr="00E525C6" w:rsidRDefault="00315C36" w:rsidP="00202E6E">
            <w:pPr>
              <w:pStyle w:val="TAC"/>
            </w:pPr>
          </w:p>
        </w:tc>
      </w:tr>
      <w:tr w:rsidR="00315C36" w:rsidRPr="00E525C6" w14:paraId="055BEB90" w14:textId="77777777" w:rsidTr="00202E6E">
        <w:trPr>
          <w:cantSplit/>
          <w:trHeight w:val="261"/>
          <w:jc w:val="center"/>
        </w:trPr>
        <w:tc>
          <w:tcPr>
            <w:tcW w:w="1168" w:type="dxa"/>
          </w:tcPr>
          <w:p w14:paraId="23C2012C" w14:textId="77777777" w:rsidR="00315C36" w:rsidRPr="00E525C6" w:rsidRDefault="00315C36" w:rsidP="00202E6E">
            <w:pPr>
              <w:pStyle w:val="TAH"/>
            </w:pPr>
            <w:r w:rsidRPr="00E525C6">
              <w:t>16</w:t>
            </w:r>
          </w:p>
        </w:tc>
        <w:tc>
          <w:tcPr>
            <w:tcW w:w="868" w:type="dxa"/>
            <w:shd w:val="clear" w:color="auto" w:fill="auto"/>
          </w:tcPr>
          <w:p w14:paraId="64B3C920" w14:textId="77777777" w:rsidR="00315C36" w:rsidRPr="00E525C6" w:rsidRDefault="00315C36" w:rsidP="00202E6E">
            <w:pPr>
              <w:pStyle w:val="TAC"/>
            </w:pPr>
            <w:r w:rsidRPr="00E525C6">
              <w:t>X</w:t>
            </w:r>
          </w:p>
        </w:tc>
        <w:tc>
          <w:tcPr>
            <w:tcW w:w="698" w:type="dxa"/>
            <w:shd w:val="clear" w:color="auto" w:fill="auto"/>
          </w:tcPr>
          <w:p w14:paraId="6037D027" w14:textId="77777777" w:rsidR="00315C36" w:rsidRPr="00E525C6" w:rsidRDefault="00315C36" w:rsidP="00202E6E">
            <w:pPr>
              <w:pStyle w:val="TAC"/>
            </w:pPr>
          </w:p>
        </w:tc>
        <w:tc>
          <w:tcPr>
            <w:tcW w:w="668" w:type="dxa"/>
            <w:shd w:val="clear" w:color="auto" w:fill="auto"/>
          </w:tcPr>
          <w:p w14:paraId="583947DA" w14:textId="77777777" w:rsidR="00315C36" w:rsidRPr="00E525C6" w:rsidRDefault="00315C36" w:rsidP="00202E6E">
            <w:pPr>
              <w:pStyle w:val="TAC"/>
            </w:pPr>
          </w:p>
        </w:tc>
        <w:tc>
          <w:tcPr>
            <w:tcW w:w="704" w:type="dxa"/>
            <w:shd w:val="clear" w:color="auto" w:fill="auto"/>
          </w:tcPr>
          <w:p w14:paraId="28864E50" w14:textId="77777777" w:rsidR="00315C36" w:rsidRPr="00E525C6" w:rsidRDefault="00315C36" w:rsidP="00202E6E">
            <w:pPr>
              <w:pStyle w:val="TAC"/>
            </w:pPr>
          </w:p>
        </w:tc>
        <w:tc>
          <w:tcPr>
            <w:tcW w:w="704" w:type="dxa"/>
          </w:tcPr>
          <w:p w14:paraId="43771DEA" w14:textId="77777777" w:rsidR="00315C36" w:rsidRPr="00E525C6" w:rsidRDefault="00315C36" w:rsidP="00202E6E">
            <w:pPr>
              <w:pStyle w:val="TAC"/>
            </w:pPr>
            <w:r w:rsidRPr="00E525C6">
              <w:t>X</w:t>
            </w:r>
          </w:p>
        </w:tc>
        <w:tc>
          <w:tcPr>
            <w:tcW w:w="704" w:type="dxa"/>
          </w:tcPr>
          <w:p w14:paraId="4BC38574" w14:textId="77777777" w:rsidR="00315C36" w:rsidRPr="00E525C6" w:rsidRDefault="00315C36" w:rsidP="00202E6E">
            <w:pPr>
              <w:pStyle w:val="TAC"/>
            </w:pPr>
            <w:r w:rsidRPr="00E525C6">
              <w:t>X</w:t>
            </w:r>
          </w:p>
        </w:tc>
        <w:tc>
          <w:tcPr>
            <w:tcW w:w="704" w:type="dxa"/>
          </w:tcPr>
          <w:p w14:paraId="26E39F1D" w14:textId="77777777" w:rsidR="00315C36" w:rsidRPr="00E525C6" w:rsidRDefault="00315C36" w:rsidP="00202E6E">
            <w:pPr>
              <w:pStyle w:val="TAC"/>
            </w:pPr>
            <w:r w:rsidRPr="00E525C6">
              <w:t>X</w:t>
            </w:r>
          </w:p>
        </w:tc>
      </w:tr>
      <w:tr w:rsidR="00315C36" w:rsidRPr="00E525C6" w14:paraId="36092F12" w14:textId="77777777" w:rsidTr="00202E6E">
        <w:trPr>
          <w:cantSplit/>
          <w:trHeight w:val="261"/>
          <w:jc w:val="center"/>
        </w:trPr>
        <w:tc>
          <w:tcPr>
            <w:tcW w:w="1168" w:type="dxa"/>
          </w:tcPr>
          <w:p w14:paraId="3268A67D" w14:textId="77777777" w:rsidR="00315C36" w:rsidRPr="00E525C6" w:rsidRDefault="00315C36" w:rsidP="00202E6E">
            <w:pPr>
              <w:pStyle w:val="TAH"/>
            </w:pPr>
            <w:r w:rsidRPr="00E525C6">
              <w:t>17</w:t>
            </w:r>
          </w:p>
        </w:tc>
        <w:tc>
          <w:tcPr>
            <w:tcW w:w="868" w:type="dxa"/>
            <w:shd w:val="clear" w:color="auto" w:fill="auto"/>
          </w:tcPr>
          <w:p w14:paraId="73C7E592" w14:textId="77777777" w:rsidR="00315C36" w:rsidRPr="00E525C6" w:rsidRDefault="00315C36" w:rsidP="00202E6E">
            <w:pPr>
              <w:pStyle w:val="TAC"/>
            </w:pPr>
          </w:p>
        </w:tc>
        <w:tc>
          <w:tcPr>
            <w:tcW w:w="698" w:type="dxa"/>
            <w:shd w:val="clear" w:color="auto" w:fill="auto"/>
          </w:tcPr>
          <w:p w14:paraId="56BEFBE9" w14:textId="77777777" w:rsidR="00315C36" w:rsidRPr="00E525C6" w:rsidRDefault="00315C36" w:rsidP="00202E6E">
            <w:pPr>
              <w:pStyle w:val="TAC"/>
            </w:pPr>
          </w:p>
        </w:tc>
        <w:tc>
          <w:tcPr>
            <w:tcW w:w="668" w:type="dxa"/>
            <w:shd w:val="clear" w:color="auto" w:fill="auto"/>
          </w:tcPr>
          <w:p w14:paraId="77D30CCE" w14:textId="77777777" w:rsidR="00315C36" w:rsidRPr="00E525C6" w:rsidRDefault="00315C36" w:rsidP="00202E6E">
            <w:pPr>
              <w:pStyle w:val="TAC"/>
            </w:pPr>
          </w:p>
        </w:tc>
        <w:tc>
          <w:tcPr>
            <w:tcW w:w="704" w:type="dxa"/>
            <w:shd w:val="clear" w:color="auto" w:fill="auto"/>
          </w:tcPr>
          <w:p w14:paraId="769F4201" w14:textId="77777777" w:rsidR="00315C36" w:rsidRPr="00E525C6" w:rsidRDefault="00315C36" w:rsidP="00202E6E">
            <w:pPr>
              <w:pStyle w:val="TAC"/>
            </w:pPr>
          </w:p>
        </w:tc>
        <w:tc>
          <w:tcPr>
            <w:tcW w:w="704" w:type="dxa"/>
          </w:tcPr>
          <w:p w14:paraId="56B41447" w14:textId="77777777" w:rsidR="00315C36" w:rsidRPr="00E525C6" w:rsidRDefault="00315C36" w:rsidP="00202E6E">
            <w:pPr>
              <w:pStyle w:val="TAC"/>
            </w:pPr>
          </w:p>
        </w:tc>
        <w:tc>
          <w:tcPr>
            <w:tcW w:w="704" w:type="dxa"/>
          </w:tcPr>
          <w:p w14:paraId="557AC1A2" w14:textId="77777777" w:rsidR="00315C36" w:rsidRPr="00E525C6" w:rsidRDefault="00315C36" w:rsidP="00202E6E">
            <w:pPr>
              <w:pStyle w:val="TAC"/>
            </w:pPr>
          </w:p>
        </w:tc>
        <w:tc>
          <w:tcPr>
            <w:tcW w:w="704" w:type="dxa"/>
          </w:tcPr>
          <w:p w14:paraId="61633586" w14:textId="77777777" w:rsidR="00315C36" w:rsidRPr="00E525C6" w:rsidRDefault="00315C36" w:rsidP="00202E6E">
            <w:pPr>
              <w:pStyle w:val="TAC"/>
            </w:pPr>
            <w:r w:rsidRPr="00E525C6">
              <w:t>X</w:t>
            </w:r>
          </w:p>
        </w:tc>
      </w:tr>
      <w:tr w:rsidR="00315C36" w:rsidRPr="00E525C6" w14:paraId="72C2C48B" w14:textId="77777777" w:rsidTr="00202E6E">
        <w:trPr>
          <w:cantSplit/>
          <w:trHeight w:val="261"/>
          <w:jc w:val="center"/>
        </w:trPr>
        <w:tc>
          <w:tcPr>
            <w:tcW w:w="1168" w:type="dxa"/>
          </w:tcPr>
          <w:p w14:paraId="195F93C4" w14:textId="77777777" w:rsidR="00315C36" w:rsidRPr="00E525C6" w:rsidRDefault="00315C36" w:rsidP="00202E6E">
            <w:pPr>
              <w:pStyle w:val="TAH"/>
            </w:pPr>
            <w:r w:rsidRPr="00E525C6">
              <w:t>18</w:t>
            </w:r>
          </w:p>
        </w:tc>
        <w:tc>
          <w:tcPr>
            <w:tcW w:w="868" w:type="dxa"/>
            <w:shd w:val="clear" w:color="auto" w:fill="auto"/>
          </w:tcPr>
          <w:p w14:paraId="02B491F6" w14:textId="77777777" w:rsidR="00315C36" w:rsidRPr="00E525C6" w:rsidRDefault="00315C36" w:rsidP="00202E6E">
            <w:pPr>
              <w:pStyle w:val="TAC"/>
            </w:pPr>
          </w:p>
        </w:tc>
        <w:tc>
          <w:tcPr>
            <w:tcW w:w="698" w:type="dxa"/>
            <w:shd w:val="clear" w:color="auto" w:fill="auto"/>
          </w:tcPr>
          <w:p w14:paraId="64502FFB" w14:textId="77777777" w:rsidR="00315C36" w:rsidRPr="00E525C6" w:rsidRDefault="00315C36" w:rsidP="00202E6E">
            <w:pPr>
              <w:pStyle w:val="TAC"/>
            </w:pPr>
          </w:p>
        </w:tc>
        <w:tc>
          <w:tcPr>
            <w:tcW w:w="668" w:type="dxa"/>
            <w:shd w:val="clear" w:color="auto" w:fill="auto"/>
          </w:tcPr>
          <w:p w14:paraId="734D9111" w14:textId="77777777" w:rsidR="00315C36" w:rsidRPr="00E525C6" w:rsidRDefault="00315C36" w:rsidP="00202E6E">
            <w:pPr>
              <w:pStyle w:val="TAC"/>
            </w:pPr>
          </w:p>
        </w:tc>
        <w:tc>
          <w:tcPr>
            <w:tcW w:w="704" w:type="dxa"/>
            <w:shd w:val="clear" w:color="auto" w:fill="auto"/>
          </w:tcPr>
          <w:p w14:paraId="01C324B4" w14:textId="77777777" w:rsidR="00315C36" w:rsidRPr="00E525C6" w:rsidRDefault="00315C36" w:rsidP="00202E6E">
            <w:pPr>
              <w:pStyle w:val="TAC"/>
            </w:pPr>
          </w:p>
        </w:tc>
        <w:tc>
          <w:tcPr>
            <w:tcW w:w="704" w:type="dxa"/>
          </w:tcPr>
          <w:p w14:paraId="3663B3AE" w14:textId="77777777" w:rsidR="00315C36" w:rsidRPr="00E525C6" w:rsidRDefault="00315C36" w:rsidP="00202E6E">
            <w:pPr>
              <w:pStyle w:val="TAC"/>
            </w:pPr>
          </w:p>
        </w:tc>
        <w:tc>
          <w:tcPr>
            <w:tcW w:w="704" w:type="dxa"/>
          </w:tcPr>
          <w:p w14:paraId="29F0ED16" w14:textId="77777777" w:rsidR="00315C36" w:rsidRPr="00E525C6" w:rsidRDefault="00315C36" w:rsidP="00202E6E">
            <w:pPr>
              <w:pStyle w:val="TAC"/>
            </w:pPr>
          </w:p>
        </w:tc>
        <w:tc>
          <w:tcPr>
            <w:tcW w:w="704" w:type="dxa"/>
          </w:tcPr>
          <w:p w14:paraId="1AC42B6D" w14:textId="77777777" w:rsidR="00315C36" w:rsidRPr="00E525C6" w:rsidRDefault="00315C36" w:rsidP="00202E6E">
            <w:pPr>
              <w:pStyle w:val="TAC"/>
            </w:pPr>
            <w:r w:rsidRPr="00E525C6">
              <w:t>X</w:t>
            </w:r>
          </w:p>
        </w:tc>
      </w:tr>
      <w:tr w:rsidR="00315C36" w:rsidRPr="00E525C6" w14:paraId="240A63D4" w14:textId="77777777" w:rsidTr="00202E6E">
        <w:trPr>
          <w:cantSplit/>
          <w:trHeight w:val="261"/>
          <w:jc w:val="center"/>
        </w:trPr>
        <w:tc>
          <w:tcPr>
            <w:tcW w:w="1168" w:type="dxa"/>
          </w:tcPr>
          <w:p w14:paraId="34FB016E" w14:textId="77777777" w:rsidR="00315C36" w:rsidRPr="00E525C6" w:rsidRDefault="00315C36" w:rsidP="00202E6E">
            <w:pPr>
              <w:pStyle w:val="TAH"/>
            </w:pPr>
            <w:r w:rsidRPr="00E525C6">
              <w:t>19</w:t>
            </w:r>
          </w:p>
        </w:tc>
        <w:tc>
          <w:tcPr>
            <w:tcW w:w="868" w:type="dxa"/>
            <w:shd w:val="clear" w:color="auto" w:fill="auto"/>
          </w:tcPr>
          <w:p w14:paraId="1C72B965" w14:textId="77777777" w:rsidR="00315C36" w:rsidRPr="00E525C6" w:rsidRDefault="00315C36" w:rsidP="00202E6E">
            <w:pPr>
              <w:pStyle w:val="TAC"/>
            </w:pPr>
          </w:p>
        </w:tc>
        <w:tc>
          <w:tcPr>
            <w:tcW w:w="698" w:type="dxa"/>
            <w:shd w:val="clear" w:color="auto" w:fill="auto"/>
          </w:tcPr>
          <w:p w14:paraId="783F28C3" w14:textId="77777777" w:rsidR="00315C36" w:rsidRPr="00E525C6" w:rsidRDefault="00315C36" w:rsidP="00202E6E">
            <w:pPr>
              <w:pStyle w:val="TAC"/>
            </w:pPr>
          </w:p>
        </w:tc>
        <w:tc>
          <w:tcPr>
            <w:tcW w:w="668" w:type="dxa"/>
            <w:shd w:val="clear" w:color="auto" w:fill="auto"/>
          </w:tcPr>
          <w:p w14:paraId="2A0BAF36" w14:textId="77777777" w:rsidR="00315C36" w:rsidRPr="00E525C6" w:rsidRDefault="00315C36" w:rsidP="00202E6E">
            <w:pPr>
              <w:pStyle w:val="TAC"/>
            </w:pPr>
          </w:p>
        </w:tc>
        <w:tc>
          <w:tcPr>
            <w:tcW w:w="704" w:type="dxa"/>
            <w:shd w:val="clear" w:color="auto" w:fill="auto"/>
          </w:tcPr>
          <w:p w14:paraId="1D4D7386" w14:textId="77777777" w:rsidR="00315C36" w:rsidRPr="00E525C6" w:rsidRDefault="00315C36" w:rsidP="00202E6E">
            <w:pPr>
              <w:pStyle w:val="TAC"/>
            </w:pPr>
          </w:p>
        </w:tc>
        <w:tc>
          <w:tcPr>
            <w:tcW w:w="704" w:type="dxa"/>
          </w:tcPr>
          <w:p w14:paraId="3F55AB67" w14:textId="77777777" w:rsidR="00315C36" w:rsidRPr="00E525C6" w:rsidRDefault="00315C36" w:rsidP="00202E6E">
            <w:pPr>
              <w:pStyle w:val="TAC"/>
            </w:pPr>
          </w:p>
        </w:tc>
        <w:tc>
          <w:tcPr>
            <w:tcW w:w="704" w:type="dxa"/>
          </w:tcPr>
          <w:p w14:paraId="549D7272" w14:textId="77777777" w:rsidR="00315C36" w:rsidRPr="00E525C6" w:rsidRDefault="00315C36" w:rsidP="00202E6E">
            <w:pPr>
              <w:pStyle w:val="TAC"/>
            </w:pPr>
          </w:p>
        </w:tc>
        <w:tc>
          <w:tcPr>
            <w:tcW w:w="704" w:type="dxa"/>
          </w:tcPr>
          <w:p w14:paraId="373C6C10" w14:textId="77777777" w:rsidR="00315C36" w:rsidRPr="00E525C6" w:rsidRDefault="00315C36" w:rsidP="00202E6E">
            <w:pPr>
              <w:pStyle w:val="TAC"/>
            </w:pPr>
            <w:r w:rsidRPr="00E525C6">
              <w:t>X</w:t>
            </w:r>
          </w:p>
        </w:tc>
      </w:tr>
      <w:tr w:rsidR="00315C36" w:rsidRPr="00E525C6" w14:paraId="205347EE" w14:textId="77777777" w:rsidTr="00202E6E">
        <w:trPr>
          <w:cantSplit/>
          <w:trHeight w:val="261"/>
          <w:jc w:val="center"/>
        </w:trPr>
        <w:tc>
          <w:tcPr>
            <w:tcW w:w="1168" w:type="dxa"/>
          </w:tcPr>
          <w:p w14:paraId="3DA47077" w14:textId="77777777" w:rsidR="00315C36" w:rsidRPr="00E525C6" w:rsidRDefault="00315C36" w:rsidP="00202E6E">
            <w:pPr>
              <w:pStyle w:val="TAH"/>
            </w:pPr>
            <w:r w:rsidRPr="00E525C6">
              <w:t>20</w:t>
            </w:r>
          </w:p>
        </w:tc>
        <w:tc>
          <w:tcPr>
            <w:tcW w:w="868" w:type="dxa"/>
            <w:shd w:val="clear" w:color="auto" w:fill="auto"/>
          </w:tcPr>
          <w:p w14:paraId="687B64C3" w14:textId="77777777" w:rsidR="00315C36" w:rsidRPr="00E525C6" w:rsidRDefault="00315C36" w:rsidP="00202E6E">
            <w:pPr>
              <w:pStyle w:val="TAC"/>
            </w:pPr>
          </w:p>
        </w:tc>
        <w:tc>
          <w:tcPr>
            <w:tcW w:w="698" w:type="dxa"/>
            <w:shd w:val="clear" w:color="auto" w:fill="auto"/>
          </w:tcPr>
          <w:p w14:paraId="60D57D61" w14:textId="77777777" w:rsidR="00315C36" w:rsidRPr="00E525C6" w:rsidRDefault="00315C36" w:rsidP="00202E6E">
            <w:pPr>
              <w:pStyle w:val="TAC"/>
            </w:pPr>
          </w:p>
        </w:tc>
        <w:tc>
          <w:tcPr>
            <w:tcW w:w="668" w:type="dxa"/>
            <w:shd w:val="clear" w:color="auto" w:fill="auto"/>
          </w:tcPr>
          <w:p w14:paraId="7937EBB2" w14:textId="77777777" w:rsidR="00315C36" w:rsidRPr="00E525C6" w:rsidRDefault="00315C36" w:rsidP="00202E6E">
            <w:pPr>
              <w:pStyle w:val="TAC"/>
            </w:pPr>
          </w:p>
        </w:tc>
        <w:tc>
          <w:tcPr>
            <w:tcW w:w="704" w:type="dxa"/>
            <w:shd w:val="clear" w:color="auto" w:fill="auto"/>
          </w:tcPr>
          <w:p w14:paraId="7159F65C" w14:textId="77777777" w:rsidR="00315C36" w:rsidRPr="00E525C6" w:rsidRDefault="00315C36" w:rsidP="00202E6E">
            <w:pPr>
              <w:pStyle w:val="TAC"/>
            </w:pPr>
          </w:p>
        </w:tc>
        <w:tc>
          <w:tcPr>
            <w:tcW w:w="704" w:type="dxa"/>
          </w:tcPr>
          <w:p w14:paraId="234D1A70" w14:textId="77777777" w:rsidR="00315C36" w:rsidRPr="00E525C6" w:rsidRDefault="00315C36" w:rsidP="00202E6E">
            <w:pPr>
              <w:pStyle w:val="TAC"/>
            </w:pPr>
          </w:p>
        </w:tc>
        <w:tc>
          <w:tcPr>
            <w:tcW w:w="704" w:type="dxa"/>
          </w:tcPr>
          <w:p w14:paraId="5FFC0DA2" w14:textId="77777777" w:rsidR="00315C36" w:rsidRPr="00E525C6" w:rsidRDefault="00315C36" w:rsidP="00202E6E">
            <w:pPr>
              <w:pStyle w:val="TAC"/>
            </w:pPr>
          </w:p>
        </w:tc>
        <w:tc>
          <w:tcPr>
            <w:tcW w:w="704" w:type="dxa"/>
          </w:tcPr>
          <w:p w14:paraId="63A3DC9C" w14:textId="77777777" w:rsidR="00315C36" w:rsidRPr="00E525C6" w:rsidRDefault="00315C36" w:rsidP="00202E6E">
            <w:pPr>
              <w:pStyle w:val="TAC"/>
            </w:pPr>
            <w:r w:rsidRPr="00E525C6">
              <w:t>X</w:t>
            </w:r>
          </w:p>
        </w:tc>
      </w:tr>
      <w:tr w:rsidR="00315C36" w:rsidRPr="00E525C6" w14:paraId="71AB9090" w14:textId="77777777" w:rsidTr="00202E6E">
        <w:trPr>
          <w:cantSplit/>
          <w:trHeight w:val="261"/>
          <w:jc w:val="center"/>
        </w:trPr>
        <w:tc>
          <w:tcPr>
            <w:tcW w:w="1168" w:type="dxa"/>
          </w:tcPr>
          <w:p w14:paraId="35FB4795" w14:textId="77777777" w:rsidR="00315C36" w:rsidRPr="00E525C6" w:rsidRDefault="00315C36" w:rsidP="00202E6E">
            <w:pPr>
              <w:pStyle w:val="TAH"/>
            </w:pPr>
            <w:r w:rsidRPr="00E525C6">
              <w:t>21</w:t>
            </w:r>
          </w:p>
        </w:tc>
        <w:tc>
          <w:tcPr>
            <w:tcW w:w="868" w:type="dxa"/>
            <w:shd w:val="clear" w:color="auto" w:fill="auto"/>
          </w:tcPr>
          <w:p w14:paraId="03F5FBF8" w14:textId="77777777" w:rsidR="00315C36" w:rsidRPr="00E525C6" w:rsidRDefault="00315C36" w:rsidP="00202E6E">
            <w:pPr>
              <w:pStyle w:val="TAC"/>
            </w:pPr>
          </w:p>
        </w:tc>
        <w:tc>
          <w:tcPr>
            <w:tcW w:w="698" w:type="dxa"/>
            <w:shd w:val="clear" w:color="auto" w:fill="auto"/>
          </w:tcPr>
          <w:p w14:paraId="0ED00E99" w14:textId="77777777" w:rsidR="00315C36" w:rsidRPr="00E525C6" w:rsidRDefault="00315C36" w:rsidP="00202E6E">
            <w:pPr>
              <w:pStyle w:val="TAC"/>
            </w:pPr>
          </w:p>
        </w:tc>
        <w:tc>
          <w:tcPr>
            <w:tcW w:w="668" w:type="dxa"/>
            <w:shd w:val="clear" w:color="auto" w:fill="auto"/>
          </w:tcPr>
          <w:p w14:paraId="5ECCAB38" w14:textId="77777777" w:rsidR="00315C36" w:rsidRPr="00E525C6" w:rsidRDefault="00315C36" w:rsidP="00202E6E">
            <w:pPr>
              <w:pStyle w:val="TAC"/>
            </w:pPr>
          </w:p>
        </w:tc>
        <w:tc>
          <w:tcPr>
            <w:tcW w:w="704" w:type="dxa"/>
            <w:shd w:val="clear" w:color="auto" w:fill="auto"/>
          </w:tcPr>
          <w:p w14:paraId="6CD1608D" w14:textId="77777777" w:rsidR="00315C36" w:rsidRPr="00E525C6" w:rsidRDefault="00315C36" w:rsidP="00202E6E">
            <w:pPr>
              <w:pStyle w:val="TAC"/>
            </w:pPr>
          </w:p>
        </w:tc>
        <w:tc>
          <w:tcPr>
            <w:tcW w:w="704" w:type="dxa"/>
          </w:tcPr>
          <w:p w14:paraId="3771FFED" w14:textId="77777777" w:rsidR="00315C36" w:rsidRPr="00E525C6" w:rsidRDefault="00315C36" w:rsidP="00202E6E">
            <w:pPr>
              <w:pStyle w:val="TAC"/>
            </w:pPr>
          </w:p>
        </w:tc>
        <w:tc>
          <w:tcPr>
            <w:tcW w:w="704" w:type="dxa"/>
          </w:tcPr>
          <w:p w14:paraId="2B7406EF" w14:textId="77777777" w:rsidR="00315C36" w:rsidRPr="00E525C6" w:rsidRDefault="00315C36" w:rsidP="00202E6E">
            <w:pPr>
              <w:pStyle w:val="TAC"/>
            </w:pPr>
          </w:p>
        </w:tc>
        <w:tc>
          <w:tcPr>
            <w:tcW w:w="704" w:type="dxa"/>
          </w:tcPr>
          <w:p w14:paraId="1D3ABE84" w14:textId="77777777" w:rsidR="00315C36" w:rsidRPr="00E525C6" w:rsidRDefault="00315C36" w:rsidP="00202E6E">
            <w:pPr>
              <w:pStyle w:val="TAC"/>
            </w:pPr>
            <w:r w:rsidRPr="00E525C6">
              <w:t>X</w:t>
            </w:r>
          </w:p>
        </w:tc>
      </w:tr>
      <w:tr w:rsidR="00315C36" w:rsidRPr="00E525C6" w14:paraId="06CF6C7A" w14:textId="77777777" w:rsidTr="00202E6E">
        <w:trPr>
          <w:cantSplit/>
          <w:trHeight w:val="261"/>
          <w:jc w:val="center"/>
        </w:trPr>
        <w:tc>
          <w:tcPr>
            <w:tcW w:w="1168" w:type="dxa"/>
          </w:tcPr>
          <w:p w14:paraId="5DD5D082" w14:textId="77777777" w:rsidR="00315C36" w:rsidRPr="00E525C6" w:rsidRDefault="00315C36" w:rsidP="00202E6E">
            <w:pPr>
              <w:pStyle w:val="TAH"/>
            </w:pPr>
            <w:r w:rsidRPr="00E525C6">
              <w:t>22</w:t>
            </w:r>
          </w:p>
        </w:tc>
        <w:tc>
          <w:tcPr>
            <w:tcW w:w="868" w:type="dxa"/>
            <w:shd w:val="clear" w:color="auto" w:fill="auto"/>
          </w:tcPr>
          <w:p w14:paraId="6EACF027" w14:textId="77777777" w:rsidR="00315C36" w:rsidRPr="00E525C6" w:rsidRDefault="00315C36" w:rsidP="00202E6E">
            <w:pPr>
              <w:pStyle w:val="TAC"/>
            </w:pPr>
          </w:p>
        </w:tc>
        <w:tc>
          <w:tcPr>
            <w:tcW w:w="698" w:type="dxa"/>
            <w:shd w:val="clear" w:color="auto" w:fill="auto"/>
          </w:tcPr>
          <w:p w14:paraId="7B85FBB4" w14:textId="77777777" w:rsidR="00315C36" w:rsidRPr="00E525C6" w:rsidRDefault="00315C36" w:rsidP="00202E6E">
            <w:pPr>
              <w:pStyle w:val="TAC"/>
            </w:pPr>
          </w:p>
        </w:tc>
        <w:tc>
          <w:tcPr>
            <w:tcW w:w="668" w:type="dxa"/>
            <w:shd w:val="clear" w:color="auto" w:fill="auto"/>
          </w:tcPr>
          <w:p w14:paraId="5E162C30" w14:textId="77777777" w:rsidR="00315C36" w:rsidRPr="00E525C6" w:rsidRDefault="00315C36" w:rsidP="00202E6E">
            <w:pPr>
              <w:pStyle w:val="TAC"/>
            </w:pPr>
          </w:p>
        </w:tc>
        <w:tc>
          <w:tcPr>
            <w:tcW w:w="704" w:type="dxa"/>
            <w:shd w:val="clear" w:color="auto" w:fill="auto"/>
          </w:tcPr>
          <w:p w14:paraId="13AA1AC3" w14:textId="77777777" w:rsidR="00315C36" w:rsidRPr="00E525C6" w:rsidRDefault="00315C36" w:rsidP="00202E6E">
            <w:pPr>
              <w:pStyle w:val="TAC"/>
            </w:pPr>
          </w:p>
        </w:tc>
        <w:tc>
          <w:tcPr>
            <w:tcW w:w="704" w:type="dxa"/>
          </w:tcPr>
          <w:p w14:paraId="7FD15ED6" w14:textId="77777777" w:rsidR="00315C36" w:rsidRPr="00E525C6" w:rsidRDefault="00315C36" w:rsidP="00202E6E">
            <w:pPr>
              <w:pStyle w:val="TAC"/>
            </w:pPr>
          </w:p>
        </w:tc>
        <w:tc>
          <w:tcPr>
            <w:tcW w:w="704" w:type="dxa"/>
          </w:tcPr>
          <w:p w14:paraId="1E303A32" w14:textId="77777777" w:rsidR="00315C36" w:rsidRPr="00E525C6" w:rsidRDefault="00315C36" w:rsidP="00202E6E">
            <w:pPr>
              <w:pStyle w:val="TAC"/>
            </w:pPr>
          </w:p>
        </w:tc>
        <w:tc>
          <w:tcPr>
            <w:tcW w:w="704" w:type="dxa"/>
          </w:tcPr>
          <w:p w14:paraId="3B354CC8" w14:textId="77777777" w:rsidR="00315C36" w:rsidRPr="00E525C6" w:rsidRDefault="00315C36" w:rsidP="00202E6E">
            <w:pPr>
              <w:pStyle w:val="TAC"/>
            </w:pPr>
            <w:r w:rsidRPr="00E525C6">
              <w:t>X</w:t>
            </w:r>
          </w:p>
        </w:tc>
      </w:tr>
      <w:tr w:rsidR="00315C36" w:rsidRPr="00E525C6" w14:paraId="48892B5A" w14:textId="77777777" w:rsidTr="00202E6E">
        <w:trPr>
          <w:cantSplit/>
          <w:trHeight w:val="261"/>
          <w:jc w:val="center"/>
        </w:trPr>
        <w:tc>
          <w:tcPr>
            <w:tcW w:w="1168" w:type="dxa"/>
          </w:tcPr>
          <w:p w14:paraId="5E81334C" w14:textId="77777777" w:rsidR="00315C36" w:rsidRPr="00E525C6" w:rsidRDefault="00315C36" w:rsidP="00202E6E">
            <w:pPr>
              <w:pStyle w:val="TAH"/>
            </w:pPr>
            <w:r w:rsidRPr="00E525C6">
              <w:t>23</w:t>
            </w:r>
          </w:p>
        </w:tc>
        <w:tc>
          <w:tcPr>
            <w:tcW w:w="868" w:type="dxa"/>
            <w:shd w:val="clear" w:color="auto" w:fill="auto"/>
          </w:tcPr>
          <w:p w14:paraId="1D99E68B" w14:textId="77777777" w:rsidR="00315C36" w:rsidRPr="00E525C6" w:rsidRDefault="00315C36" w:rsidP="00202E6E">
            <w:pPr>
              <w:pStyle w:val="TAC"/>
            </w:pPr>
          </w:p>
        </w:tc>
        <w:tc>
          <w:tcPr>
            <w:tcW w:w="698" w:type="dxa"/>
            <w:shd w:val="clear" w:color="auto" w:fill="auto"/>
          </w:tcPr>
          <w:p w14:paraId="342E269B" w14:textId="77777777" w:rsidR="00315C36" w:rsidRPr="00E525C6" w:rsidRDefault="00315C36" w:rsidP="00202E6E">
            <w:pPr>
              <w:pStyle w:val="TAC"/>
            </w:pPr>
          </w:p>
        </w:tc>
        <w:tc>
          <w:tcPr>
            <w:tcW w:w="668" w:type="dxa"/>
            <w:shd w:val="clear" w:color="auto" w:fill="auto"/>
          </w:tcPr>
          <w:p w14:paraId="698BE66B" w14:textId="77777777" w:rsidR="00315C36" w:rsidRPr="00E525C6" w:rsidRDefault="00315C36" w:rsidP="00202E6E">
            <w:pPr>
              <w:pStyle w:val="TAC"/>
            </w:pPr>
          </w:p>
        </w:tc>
        <w:tc>
          <w:tcPr>
            <w:tcW w:w="704" w:type="dxa"/>
            <w:shd w:val="clear" w:color="auto" w:fill="auto"/>
          </w:tcPr>
          <w:p w14:paraId="3713761B" w14:textId="77777777" w:rsidR="00315C36" w:rsidRPr="00E525C6" w:rsidRDefault="00315C36" w:rsidP="00202E6E">
            <w:pPr>
              <w:pStyle w:val="TAC"/>
            </w:pPr>
          </w:p>
        </w:tc>
        <w:tc>
          <w:tcPr>
            <w:tcW w:w="704" w:type="dxa"/>
          </w:tcPr>
          <w:p w14:paraId="00A6BE7B" w14:textId="77777777" w:rsidR="00315C36" w:rsidRPr="00E525C6" w:rsidRDefault="00315C36" w:rsidP="00202E6E">
            <w:pPr>
              <w:pStyle w:val="TAC"/>
            </w:pPr>
          </w:p>
        </w:tc>
        <w:tc>
          <w:tcPr>
            <w:tcW w:w="704" w:type="dxa"/>
          </w:tcPr>
          <w:p w14:paraId="17E631E7" w14:textId="77777777" w:rsidR="00315C36" w:rsidRPr="00E525C6" w:rsidRDefault="00315C36" w:rsidP="00202E6E">
            <w:pPr>
              <w:pStyle w:val="TAC"/>
            </w:pPr>
          </w:p>
        </w:tc>
        <w:tc>
          <w:tcPr>
            <w:tcW w:w="704" w:type="dxa"/>
          </w:tcPr>
          <w:p w14:paraId="75152DC1" w14:textId="77777777" w:rsidR="00315C36" w:rsidRPr="00E525C6" w:rsidRDefault="00315C36" w:rsidP="00202E6E">
            <w:pPr>
              <w:pStyle w:val="TAC"/>
            </w:pPr>
            <w:r w:rsidRPr="00E525C6">
              <w:t>X</w:t>
            </w:r>
          </w:p>
        </w:tc>
      </w:tr>
      <w:tr w:rsidR="00315C36" w:rsidRPr="00E525C6" w14:paraId="76135B31" w14:textId="77777777" w:rsidTr="00202E6E">
        <w:trPr>
          <w:cantSplit/>
          <w:trHeight w:val="261"/>
          <w:jc w:val="center"/>
        </w:trPr>
        <w:tc>
          <w:tcPr>
            <w:tcW w:w="1168" w:type="dxa"/>
          </w:tcPr>
          <w:p w14:paraId="51510305" w14:textId="77777777" w:rsidR="00315C36" w:rsidRPr="00E525C6" w:rsidRDefault="00315C36" w:rsidP="00202E6E">
            <w:pPr>
              <w:pStyle w:val="TAH"/>
            </w:pPr>
            <w:r w:rsidRPr="00E525C6">
              <w:t>24</w:t>
            </w:r>
          </w:p>
        </w:tc>
        <w:tc>
          <w:tcPr>
            <w:tcW w:w="868" w:type="dxa"/>
            <w:shd w:val="clear" w:color="auto" w:fill="auto"/>
          </w:tcPr>
          <w:p w14:paraId="2BEDC32A" w14:textId="77777777" w:rsidR="00315C36" w:rsidRPr="00E525C6" w:rsidRDefault="00315C36" w:rsidP="00202E6E">
            <w:pPr>
              <w:pStyle w:val="TAC"/>
            </w:pPr>
          </w:p>
        </w:tc>
        <w:tc>
          <w:tcPr>
            <w:tcW w:w="698" w:type="dxa"/>
            <w:shd w:val="clear" w:color="auto" w:fill="auto"/>
          </w:tcPr>
          <w:p w14:paraId="5B64EEC2" w14:textId="77777777" w:rsidR="00315C36" w:rsidRPr="00E525C6" w:rsidRDefault="00315C36" w:rsidP="00202E6E">
            <w:pPr>
              <w:pStyle w:val="TAC"/>
            </w:pPr>
          </w:p>
        </w:tc>
        <w:tc>
          <w:tcPr>
            <w:tcW w:w="668" w:type="dxa"/>
            <w:shd w:val="clear" w:color="auto" w:fill="auto"/>
          </w:tcPr>
          <w:p w14:paraId="4A2873C6" w14:textId="77777777" w:rsidR="00315C36" w:rsidRPr="00E525C6" w:rsidRDefault="00315C36" w:rsidP="00202E6E">
            <w:pPr>
              <w:pStyle w:val="TAC"/>
            </w:pPr>
          </w:p>
        </w:tc>
        <w:tc>
          <w:tcPr>
            <w:tcW w:w="704" w:type="dxa"/>
            <w:shd w:val="clear" w:color="auto" w:fill="auto"/>
          </w:tcPr>
          <w:p w14:paraId="0CEE50F8" w14:textId="77777777" w:rsidR="00315C36" w:rsidRPr="00E525C6" w:rsidRDefault="00315C36" w:rsidP="00202E6E">
            <w:pPr>
              <w:pStyle w:val="TAC"/>
            </w:pPr>
          </w:p>
        </w:tc>
        <w:tc>
          <w:tcPr>
            <w:tcW w:w="704" w:type="dxa"/>
          </w:tcPr>
          <w:p w14:paraId="2DA4EBFF" w14:textId="77777777" w:rsidR="00315C36" w:rsidRPr="00E525C6" w:rsidRDefault="00315C36" w:rsidP="00202E6E">
            <w:pPr>
              <w:pStyle w:val="TAC"/>
            </w:pPr>
          </w:p>
        </w:tc>
        <w:tc>
          <w:tcPr>
            <w:tcW w:w="704" w:type="dxa"/>
          </w:tcPr>
          <w:p w14:paraId="2AFE6E6E" w14:textId="77777777" w:rsidR="00315C36" w:rsidRPr="00E525C6" w:rsidRDefault="00315C36" w:rsidP="00202E6E">
            <w:pPr>
              <w:pStyle w:val="TAC"/>
            </w:pPr>
          </w:p>
        </w:tc>
        <w:tc>
          <w:tcPr>
            <w:tcW w:w="704" w:type="dxa"/>
          </w:tcPr>
          <w:p w14:paraId="7DDF2ECD" w14:textId="77777777" w:rsidR="00315C36" w:rsidRPr="00E525C6" w:rsidRDefault="00315C36" w:rsidP="00202E6E">
            <w:pPr>
              <w:pStyle w:val="TAC"/>
            </w:pPr>
            <w:r w:rsidRPr="00E525C6">
              <w:t>X</w:t>
            </w:r>
          </w:p>
        </w:tc>
      </w:tr>
      <w:tr w:rsidR="00315C36" w:rsidRPr="00E525C6" w14:paraId="1FB1FE44" w14:textId="77777777" w:rsidTr="00202E6E">
        <w:trPr>
          <w:cantSplit/>
          <w:trHeight w:val="261"/>
          <w:jc w:val="center"/>
        </w:trPr>
        <w:tc>
          <w:tcPr>
            <w:tcW w:w="1168" w:type="dxa"/>
          </w:tcPr>
          <w:p w14:paraId="5F9E5638" w14:textId="77777777" w:rsidR="00315C36" w:rsidRPr="00E525C6" w:rsidRDefault="00315C36" w:rsidP="00202E6E">
            <w:pPr>
              <w:pStyle w:val="TAH"/>
            </w:pPr>
            <w:r w:rsidRPr="00E525C6">
              <w:t>25</w:t>
            </w:r>
          </w:p>
        </w:tc>
        <w:tc>
          <w:tcPr>
            <w:tcW w:w="868" w:type="dxa"/>
            <w:shd w:val="clear" w:color="auto" w:fill="auto"/>
          </w:tcPr>
          <w:p w14:paraId="585E8014" w14:textId="77777777" w:rsidR="00315C36" w:rsidRPr="00E525C6" w:rsidRDefault="00315C36" w:rsidP="00202E6E">
            <w:pPr>
              <w:pStyle w:val="TAC"/>
            </w:pPr>
          </w:p>
        </w:tc>
        <w:tc>
          <w:tcPr>
            <w:tcW w:w="698" w:type="dxa"/>
            <w:shd w:val="clear" w:color="auto" w:fill="auto"/>
          </w:tcPr>
          <w:p w14:paraId="3C646206" w14:textId="77777777" w:rsidR="00315C36" w:rsidRPr="00E525C6" w:rsidRDefault="00315C36" w:rsidP="00202E6E">
            <w:pPr>
              <w:pStyle w:val="TAC"/>
            </w:pPr>
          </w:p>
        </w:tc>
        <w:tc>
          <w:tcPr>
            <w:tcW w:w="668" w:type="dxa"/>
            <w:shd w:val="clear" w:color="auto" w:fill="auto"/>
          </w:tcPr>
          <w:p w14:paraId="72114317" w14:textId="77777777" w:rsidR="00315C36" w:rsidRPr="00E525C6" w:rsidRDefault="00315C36" w:rsidP="00202E6E">
            <w:pPr>
              <w:pStyle w:val="TAC"/>
            </w:pPr>
          </w:p>
        </w:tc>
        <w:tc>
          <w:tcPr>
            <w:tcW w:w="704" w:type="dxa"/>
            <w:shd w:val="clear" w:color="auto" w:fill="auto"/>
          </w:tcPr>
          <w:p w14:paraId="1B47AB11" w14:textId="77777777" w:rsidR="00315C36" w:rsidRPr="00E525C6" w:rsidRDefault="00315C36" w:rsidP="00202E6E">
            <w:pPr>
              <w:pStyle w:val="TAC"/>
            </w:pPr>
          </w:p>
        </w:tc>
        <w:tc>
          <w:tcPr>
            <w:tcW w:w="704" w:type="dxa"/>
          </w:tcPr>
          <w:p w14:paraId="277A5942" w14:textId="77777777" w:rsidR="00315C36" w:rsidRPr="00E525C6" w:rsidRDefault="00315C36" w:rsidP="00202E6E">
            <w:pPr>
              <w:pStyle w:val="TAC"/>
            </w:pPr>
          </w:p>
        </w:tc>
        <w:tc>
          <w:tcPr>
            <w:tcW w:w="704" w:type="dxa"/>
          </w:tcPr>
          <w:p w14:paraId="1BBF07A7" w14:textId="77777777" w:rsidR="00315C36" w:rsidRPr="00E525C6" w:rsidRDefault="00315C36" w:rsidP="00202E6E">
            <w:pPr>
              <w:pStyle w:val="TAC"/>
            </w:pPr>
          </w:p>
        </w:tc>
        <w:tc>
          <w:tcPr>
            <w:tcW w:w="704" w:type="dxa"/>
          </w:tcPr>
          <w:p w14:paraId="0A9560DF" w14:textId="77777777" w:rsidR="00315C36" w:rsidRPr="00E525C6" w:rsidRDefault="00315C36" w:rsidP="00202E6E">
            <w:pPr>
              <w:pStyle w:val="TAC"/>
            </w:pPr>
            <w:r w:rsidRPr="00E525C6">
              <w:t>X</w:t>
            </w:r>
          </w:p>
        </w:tc>
      </w:tr>
      <w:tr w:rsidR="00315C36" w:rsidRPr="00E525C6" w14:paraId="0DAD6A4A" w14:textId="77777777" w:rsidTr="00202E6E">
        <w:trPr>
          <w:cantSplit/>
          <w:trHeight w:val="261"/>
          <w:jc w:val="center"/>
        </w:trPr>
        <w:tc>
          <w:tcPr>
            <w:tcW w:w="1168" w:type="dxa"/>
          </w:tcPr>
          <w:p w14:paraId="0A743379" w14:textId="77777777" w:rsidR="00315C36" w:rsidRPr="00E525C6" w:rsidRDefault="00315C36" w:rsidP="00202E6E">
            <w:pPr>
              <w:pStyle w:val="TAH"/>
            </w:pPr>
            <w:r w:rsidRPr="00E525C6">
              <w:t>26</w:t>
            </w:r>
          </w:p>
        </w:tc>
        <w:tc>
          <w:tcPr>
            <w:tcW w:w="868" w:type="dxa"/>
            <w:shd w:val="clear" w:color="auto" w:fill="auto"/>
          </w:tcPr>
          <w:p w14:paraId="26E76859" w14:textId="77777777" w:rsidR="00315C36" w:rsidRPr="00E525C6" w:rsidRDefault="00315C36" w:rsidP="00202E6E">
            <w:pPr>
              <w:pStyle w:val="TAC"/>
            </w:pPr>
          </w:p>
        </w:tc>
        <w:tc>
          <w:tcPr>
            <w:tcW w:w="698" w:type="dxa"/>
            <w:shd w:val="clear" w:color="auto" w:fill="auto"/>
          </w:tcPr>
          <w:p w14:paraId="169AEB70" w14:textId="77777777" w:rsidR="00315C36" w:rsidRPr="00E525C6" w:rsidRDefault="00315C36" w:rsidP="00202E6E">
            <w:pPr>
              <w:pStyle w:val="TAC"/>
            </w:pPr>
          </w:p>
        </w:tc>
        <w:tc>
          <w:tcPr>
            <w:tcW w:w="668" w:type="dxa"/>
            <w:shd w:val="clear" w:color="auto" w:fill="auto"/>
          </w:tcPr>
          <w:p w14:paraId="5046D7A4" w14:textId="77777777" w:rsidR="00315C36" w:rsidRPr="00E525C6" w:rsidRDefault="00315C36" w:rsidP="00202E6E">
            <w:pPr>
              <w:pStyle w:val="TAC"/>
            </w:pPr>
          </w:p>
        </w:tc>
        <w:tc>
          <w:tcPr>
            <w:tcW w:w="704" w:type="dxa"/>
            <w:shd w:val="clear" w:color="auto" w:fill="auto"/>
          </w:tcPr>
          <w:p w14:paraId="48CB9202" w14:textId="77777777" w:rsidR="00315C36" w:rsidRPr="00E525C6" w:rsidRDefault="00315C36" w:rsidP="00202E6E">
            <w:pPr>
              <w:pStyle w:val="TAC"/>
            </w:pPr>
          </w:p>
        </w:tc>
        <w:tc>
          <w:tcPr>
            <w:tcW w:w="704" w:type="dxa"/>
          </w:tcPr>
          <w:p w14:paraId="44AD31FD" w14:textId="77777777" w:rsidR="00315C36" w:rsidRPr="00E525C6" w:rsidRDefault="00315C36" w:rsidP="00202E6E">
            <w:pPr>
              <w:pStyle w:val="TAC"/>
            </w:pPr>
          </w:p>
        </w:tc>
        <w:tc>
          <w:tcPr>
            <w:tcW w:w="704" w:type="dxa"/>
          </w:tcPr>
          <w:p w14:paraId="436399E4" w14:textId="77777777" w:rsidR="00315C36" w:rsidRPr="00E525C6" w:rsidRDefault="00315C36" w:rsidP="00202E6E">
            <w:pPr>
              <w:pStyle w:val="TAC"/>
            </w:pPr>
            <w:r w:rsidRPr="00E525C6">
              <w:t>X</w:t>
            </w:r>
          </w:p>
        </w:tc>
        <w:tc>
          <w:tcPr>
            <w:tcW w:w="704" w:type="dxa"/>
          </w:tcPr>
          <w:p w14:paraId="5F1397A4" w14:textId="77777777" w:rsidR="00315C36" w:rsidRPr="00E525C6" w:rsidRDefault="00315C36" w:rsidP="00202E6E">
            <w:pPr>
              <w:pStyle w:val="TAC"/>
            </w:pPr>
            <w:r w:rsidRPr="00E525C6">
              <w:t>X</w:t>
            </w:r>
          </w:p>
        </w:tc>
      </w:tr>
      <w:tr w:rsidR="00315C36" w:rsidRPr="00E525C6" w14:paraId="5D1F11C2" w14:textId="77777777" w:rsidTr="00202E6E">
        <w:trPr>
          <w:cantSplit/>
          <w:trHeight w:val="261"/>
          <w:jc w:val="center"/>
        </w:trPr>
        <w:tc>
          <w:tcPr>
            <w:tcW w:w="1168" w:type="dxa"/>
          </w:tcPr>
          <w:p w14:paraId="50D34816" w14:textId="77777777" w:rsidR="00315C36" w:rsidRPr="00E525C6" w:rsidRDefault="00315C36" w:rsidP="00202E6E">
            <w:pPr>
              <w:pStyle w:val="TAH"/>
            </w:pPr>
            <w:r w:rsidRPr="00E525C6">
              <w:t>27</w:t>
            </w:r>
          </w:p>
        </w:tc>
        <w:tc>
          <w:tcPr>
            <w:tcW w:w="868" w:type="dxa"/>
            <w:shd w:val="clear" w:color="auto" w:fill="auto"/>
          </w:tcPr>
          <w:p w14:paraId="54815E77" w14:textId="77777777" w:rsidR="00315C36" w:rsidRPr="00E525C6" w:rsidRDefault="00315C36" w:rsidP="00202E6E">
            <w:pPr>
              <w:pStyle w:val="TAC"/>
            </w:pPr>
          </w:p>
        </w:tc>
        <w:tc>
          <w:tcPr>
            <w:tcW w:w="698" w:type="dxa"/>
            <w:shd w:val="clear" w:color="auto" w:fill="auto"/>
          </w:tcPr>
          <w:p w14:paraId="0211D958" w14:textId="77777777" w:rsidR="00315C36" w:rsidRPr="00E525C6" w:rsidRDefault="00315C36" w:rsidP="00202E6E">
            <w:pPr>
              <w:pStyle w:val="TAC"/>
            </w:pPr>
          </w:p>
        </w:tc>
        <w:tc>
          <w:tcPr>
            <w:tcW w:w="668" w:type="dxa"/>
            <w:shd w:val="clear" w:color="auto" w:fill="auto"/>
          </w:tcPr>
          <w:p w14:paraId="01CBBDD8" w14:textId="77777777" w:rsidR="00315C36" w:rsidRPr="00E525C6" w:rsidRDefault="00315C36" w:rsidP="00202E6E">
            <w:pPr>
              <w:pStyle w:val="TAC"/>
            </w:pPr>
          </w:p>
        </w:tc>
        <w:tc>
          <w:tcPr>
            <w:tcW w:w="704" w:type="dxa"/>
            <w:shd w:val="clear" w:color="auto" w:fill="auto"/>
          </w:tcPr>
          <w:p w14:paraId="003EB5C8" w14:textId="77777777" w:rsidR="00315C36" w:rsidRPr="00E525C6" w:rsidRDefault="00315C36" w:rsidP="00202E6E">
            <w:pPr>
              <w:pStyle w:val="TAC"/>
            </w:pPr>
          </w:p>
        </w:tc>
        <w:tc>
          <w:tcPr>
            <w:tcW w:w="704" w:type="dxa"/>
          </w:tcPr>
          <w:p w14:paraId="00D06783" w14:textId="77777777" w:rsidR="00315C36" w:rsidRPr="00E525C6" w:rsidRDefault="00315C36" w:rsidP="00202E6E">
            <w:pPr>
              <w:pStyle w:val="TAC"/>
            </w:pPr>
          </w:p>
        </w:tc>
        <w:tc>
          <w:tcPr>
            <w:tcW w:w="704" w:type="dxa"/>
          </w:tcPr>
          <w:p w14:paraId="561FBEBB" w14:textId="77777777" w:rsidR="00315C36" w:rsidRPr="00E525C6" w:rsidRDefault="00315C36" w:rsidP="00202E6E">
            <w:pPr>
              <w:pStyle w:val="TAC"/>
            </w:pPr>
          </w:p>
        </w:tc>
        <w:tc>
          <w:tcPr>
            <w:tcW w:w="704" w:type="dxa"/>
          </w:tcPr>
          <w:p w14:paraId="1AE4F887" w14:textId="77777777" w:rsidR="00315C36" w:rsidRPr="00E525C6" w:rsidRDefault="00315C36" w:rsidP="00202E6E">
            <w:pPr>
              <w:pStyle w:val="TAC"/>
            </w:pPr>
            <w:r w:rsidRPr="00E525C6">
              <w:t>X</w:t>
            </w:r>
          </w:p>
        </w:tc>
      </w:tr>
      <w:tr w:rsidR="00315C36" w:rsidRPr="00E525C6" w14:paraId="515E7BE4" w14:textId="77777777" w:rsidTr="00202E6E">
        <w:trPr>
          <w:cantSplit/>
          <w:trHeight w:val="261"/>
          <w:jc w:val="center"/>
        </w:trPr>
        <w:tc>
          <w:tcPr>
            <w:tcW w:w="1168" w:type="dxa"/>
          </w:tcPr>
          <w:p w14:paraId="0BF91A98" w14:textId="77777777" w:rsidR="00315C36" w:rsidRPr="00E525C6" w:rsidRDefault="00315C36" w:rsidP="00202E6E">
            <w:pPr>
              <w:pStyle w:val="TAH"/>
            </w:pPr>
            <w:r w:rsidRPr="00E525C6">
              <w:t>28</w:t>
            </w:r>
          </w:p>
        </w:tc>
        <w:tc>
          <w:tcPr>
            <w:tcW w:w="868" w:type="dxa"/>
            <w:shd w:val="clear" w:color="auto" w:fill="auto"/>
          </w:tcPr>
          <w:p w14:paraId="6E7DE7E6" w14:textId="77777777" w:rsidR="00315C36" w:rsidRPr="00E525C6" w:rsidRDefault="00315C36" w:rsidP="00202E6E">
            <w:pPr>
              <w:pStyle w:val="TAC"/>
            </w:pPr>
            <w:r w:rsidRPr="00E525C6">
              <w:t>X</w:t>
            </w:r>
          </w:p>
        </w:tc>
        <w:tc>
          <w:tcPr>
            <w:tcW w:w="698" w:type="dxa"/>
            <w:shd w:val="clear" w:color="auto" w:fill="auto"/>
          </w:tcPr>
          <w:p w14:paraId="6F36429C" w14:textId="77777777" w:rsidR="00315C36" w:rsidRPr="00E525C6" w:rsidRDefault="00315C36" w:rsidP="00202E6E">
            <w:pPr>
              <w:pStyle w:val="TAC"/>
            </w:pPr>
            <w:r w:rsidRPr="00E525C6">
              <w:t>X</w:t>
            </w:r>
          </w:p>
        </w:tc>
        <w:tc>
          <w:tcPr>
            <w:tcW w:w="668" w:type="dxa"/>
            <w:shd w:val="clear" w:color="auto" w:fill="auto"/>
          </w:tcPr>
          <w:p w14:paraId="0FA655C8" w14:textId="77777777" w:rsidR="00315C36" w:rsidRPr="00E525C6" w:rsidRDefault="00315C36" w:rsidP="00202E6E">
            <w:pPr>
              <w:pStyle w:val="TAC"/>
            </w:pPr>
            <w:r w:rsidRPr="00E525C6">
              <w:t>X</w:t>
            </w:r>
          </w:p>
        </w:tc>
        <w:tc>
          <w:tcPr>
            <w:tcW w:w="704" w:type="dxa"/>
            <w:shd w:val="clear" w:color="auto" w:fill="auto"/>
          </w:tcPr>
          <w:p w14:paraId="7B359DEA" w14:textId="77777777" w:rsidR="00315C36" w:rsidRPr="00E525C6" w:rsidRDefault="00315C36" w:rsidP="00202E6E">
            <w:pPr>
              <w:pStyle w:val="TAC"/>
            </w:pPr>
            <w:r w:rsidRPr="00E525C6">
              <w:t>X</w:t>
            </w:r>
          </w:p>
        </w:tc>
        <w:tc>
          <w:tcPr>
            <w:tcW w:w="704" w:type="dxa"/>
          </w:tcPr>
          <w:p w14:paraId="52F8060E" w14:textId="77777777" w:rsidR="00315C36" w:rsidRPr="00E525C6" w:rsidRDefault="00315C36" w:rsidP="00202E6E">
            <w:pPr>
              <w:pStyle w:val="TAC"/>
            </w:pPr>
            <w:r w:rsidRPr="00E525C6">
              <w:t>X</w:t>
            </w:r>
          </w:p>
        </w:tc>
        <w:tc>
          <w:tcPr>
            <w:tcW w:w="704" w:type="dxa"/>
          </w:tcPr>
          <w:p w14:paraId="100D1E3B" w14:textId="77777777" w:rsidR="00315C36" w:rsidRPr="00E525C6" w:rsidRDefault="00315C36" w:rsidP="00202E6E">
            <w:pPr>
              <w:pStyle w:val="TAC"/>
            </w:pPr>
            <w:r w:rsidRPr="00E525C6">
              <w:t>X</w:t>
            </w:r>
          </w:p>
        </w:tc>
        <w:tc>
          <w:tcPr>
            <w:tcW w:w="704" w:type="dxa"/>
          </w:tcPr>
          <w:p w14:paraId="624D7A6C" w14:textId="77777777" w:rsidR="00315C36" w:rsidRPr="00E525C6" w:rsidRDefault="00315C36" w:rsidP="00202E6E">
            <w:pPr>
              <w:pStyle w:val="TAC"/>
            </w:pPr>
            <w:r w:rsidRPr="00E525C6">
              <w:t>X</w:t>
            </w:r>
          </w:p>
        </w:tc>
      </w:tr>
      <w:tr w:rsidR="00315C36" w:rsidRPr="00E525C6" w14:paraId="3C64ED2F" w14:textId="77777777" w:rsidTr="00202E6E">
        <w:trPr>
          <w:cantSplit/>
          <w:trHeight w:val="261"/>
          <w:jc w:val="center"/>
        </w:trPr>
        <w:tc>
          <w:tcPr>
            <w:tcW w:w="1168" w:type="dxa"/>
          </w:tcPr>
          <w:p w14:paraId="30C3C0EE" w14:textId="77777777" w:rsidR="00315C36" w:rsidRPr="00E525C6" w:rsidRDefault="00315C36" w:rsidP="00202E6E">
            <w:pPr>
              <w:pStyle w:val="TAH"/>
            </w:pPr>
            <w:r w:rsidRPr="00E525C6">
              <w:t>29</w:t>
            </w:r>
          </w:p>
        </w:tc>
        <w:tc>
          <w:tcPr>
            <w:tcW w:w="868" w:type="dxa"/>
            <w:shd w:val="clear" w:color="auto" w:fill="auto"/>
          </w:tcPr>
          <w:p w14:paraId="60CD41E7" w14:textId="77777777" w:rsidR="00315C36" w:rsidRPr="00E525C6" w:rsidRDefault="00315C36" w:rsidP="00202E6E">
            <w:pPr>
              <w:pStyle w:val="TAC"/>
            </w:pPr>
          </w:p>
        </w:tc>
        <w:tc>
          <w:tcPr>
            <w:tcW w:w="698" w:type="dxa"/>
            <w:shd w:val="clear" w:color="auto" w:fill="auto"/>
          </w:tcPr>
          <w:p w14:paraId="3D6613C9" w14:textId="77777777" w:rsidR="00315C36" w:rsidRPr="00E525C6" w:rsidRDefault="00315C36" w:rsidP="00202E6E">
            <w:pPr>
              <w:pStyle w:val="TAC"/>
            </w:pPr>
            <w:r w:rsidRPr="00E525C6">
              <w:t>X</w:t>
            </w:r>
          </w:p>
        </w:tc>
        <w:tc>
          <w:tcPr>
            <w:tcW w:w="668" w:type="dxa"/>
            <w:shd w:val="clear" w:color="auto" w:fill="auto"/>
          </w:tcPr>
          <w:p w14:paraId="1011C9D5" w14:textId="77777777" w:rsidR="00315C36" w:rsidRPr="00E525C6" w:rsidRDefault="00315C36" w:rsidP="00202E6E">
            <w:pPr>
              <w:pStyle w:val="TAC"/>
            </w:pPr>
          </w:p>
        </w:tc>
        <w:tc>
          <w:tcPr>
            <w:tcW w:w="704" w:type="dxa"/>
            <w:shd w:val="clear" w:color="auto" w:fill="auto"/>
          </w:tcPr>
          <w:p w14:paraId="1578B29E" w14:textId="77777777" w:rsidR="00315C36" w:rsidRPr="00E525C6" w:rsidRDefault="00315C36" w:rsidP="00202E6E">
            <w:pPr>
              <w:pStyle w:val="TAC"/>
            </w:pPr>
            <w:r w:rsidRPr="00E525C6">
              <w:t>X</w:t>
            </w:r>
          </w:p>
        </w:tc>
        <w:tc>
          <w:tcPr>
            <w:tcW w:w="704" w:type="dxa"/>
          </w:tcPr>
          <w:p w14:paraId="526920C1" w14:textId="77777777" w:rsidR="00315C36" w:rsidRPr="00E525C6" w:rsidRDefault="00315C36" w:rsidP="00202E6E">
            <w:pPr>
              <w:pStyle w:val="TAC"/>
            </w:pPr>
          </w:p>
        </w:tc>
        <w:tc>
          <w:tcPr>
            <w:tcW w:w="704" w:type="dxa"/>
          </w:tcPr>
          <w:p w14:paraId="261A5F49" w14:textId="77777777" w:rsidR="00315C36" w:rsidRPr="00E525C6" w:rsidRDefault="00315C36" w:rsidP="00202E6E">
            <w:pPr>
              <w:pStyle w:val="TAC"/>
            </w:pPr>
          </w:p>
        </w:tc>
        <w:tc>
          <w:tcPr>
            <w:tcW w:w="704" w:type="dxa"/>
          </w:tcPr>
          <w:p w14:paraId="5CC63ED2" w14:textId="77777777" w:rsidR="00315C36" w:rsidRPr="00E525C6" w:rsidRDefault="00315C36" w:rsidP="00202E6E">
            <w:pPr>
              <w:pStyle w:val="TAC"/>
            </w:pPr>
          </w:p>
        </w:tc>
      </w:tr>
      <w:tr w:rsidR="00315C36" w:rsidRPr="00E525C6" w14:paraId="266A3696" w14:textId="77777777" w:rsidTr="00202E6E">
        <w:trPr>
          <w:cantSplit/>
          <w:trHeight w:val="261"/>
          <w:jc w:val="center"/>
        </w:trPr>
        <w:tc>
          <w:tcPr>
            <w:tcW w:w="1168" w:type="dxa"/>
          </w:tcPr>
          <w:p w14:paraId="06EBF753" w14:textId="77777777" w:rsidR="00315C36" w:rsidRPr="00E525C6" w:rsidRDefault="00315C36" w:rsidP="00202E6E">
            <w:pPr>
              <w:pStyle w:val="TAH"/>
            </w:pPr>
            <w:r w:rsidRPr="00E525C6">
              <w:t>30</w:t>
            </w:r>
          </w:p>
        </w:tc>
        <w:tc>
          <w:tcPr>
            <w:tcW w:w="868" w:type="dxa"/>
            <w:shd w:val="clear" w:color="auto" w:fill="auto"/>
          </w:tcPr>
          <w:p w14:paraId="257BD710" w14:textId="77777777" w:rsidR="00315C36" w:rsidRPr="00E525C6" w:rsidRDefault="00315C36" w:rsidP="00202E6E">
            <w:pPr>
              <w:pStyle w:val="TAC"/>
            </w:pPr>
          </w:p>
        </w:tc>
        <w:tc>
          <w:tcPr>
            <w:tcW w:w="698" w:type="dxa"/>
            <w:shd w:val="clear" w:color="auto" w:fill="auto"/>
          </w:tcPr>
          <w:p w14:paraId="1AF6453A" w14:textId="77777777" w:rsidR="00315C36" w:rsidRPr="00E525C6" w:rsidRDefault="00315C36" w:rsidP="00202E6E">
            <w:pPr>
              <w:pStyle w:val="TAC"/>
            </w:pPr>
            <w:r w:rsidRPr="00E525C6">
              <w:t>X</w:t>
            </w:r>
          </w:p>
        </w:tc>
        <w:tc>
          <w:tcPr>
            <w:tcW w:w="668" w:type="dxa"/>
            <w:shd w:val="clear" w:color="auto" w:fill="auto"/>
          </w:tcPr>
          <w:p w14:paraId="74CA6F53" w14:textId="77777777" w:rsidR="00315C36" w:rsidRPr="00E525C6" w:rsidRDefault="00315C36" w:rsidP="00202E6E">
            <w:pPr>
              <w:pStyle w:val="TAC"/>
            </w:pPr>
          </w:p>
        </w:tc>
        <w:tc>
          <w:tcPr>
            <w:tcW w:w="704" w:type="dxa"/>
            <w:shd w:val="clear" w:color="auto" w:fill="auto"/>
          </w:tcPr>
          <w:p w14:paraId="151DB845" w14:textId="77777777" w:rsidR="00315C36" w:rsidRPr="00E525C6" w:rsidRDefault="00315C36" w:rsidP="00202E6E">
            <w:pPr>
              <w:pStyle w:val="TAC"/>
            </w:pPr>
          </w:p>
        </w:tc>
        <w:tc>
          <w:tcPr>
            <w:tcW w:w="704" w:type="dxa"/>
          </w:tcPr>
          <w:p w14:paraId="3032DEF2" w14:textId="77777777" w:rsidR="00315C36" w:rsidRPr="00E525C6" w:rsidRDefault="00315C36" w:rsidP="00202E6E">
            <w:pPr>
              <w:pStyle w:val="TAC"/>
            </w:pPr>
          </w:p>
        </w:tc>
        <w:tc>
          <w:tcPr>
            <w:tcW w:w="704" w:type="dxa"/>
          </w:tcPr>
          <w:p w14:paraId="2A9FC661" w14:textId="77777777" w:rsidR="00315C36" w:rsidRPr="00E525C6" w:rsidRDefault="00315C36" w:rsidP="00202E6E">
            <w:pPr>
              <w:pStyle w:val="TAC"/>
            </w:pPr>
          </w:p>
        </w:tc>
        <w:tc>
          <w:tcPr>
            <w:tcW w:w="704" w:type="dxa"/>
          </w:tcPr>
          <w:p w14:paraId="4E8A3042" w14:textId="77777777" w:rsidR="00315C36" w:rsidRPr="00E525C6" w:rsidRDefault="00315C36" w:rsidP="00202E6E">
            <w:pPr>
              <w:pStyle w:val="TAC"/>
            </w:pPr>
          </w:p>
        </w:tc>
      </w:tr>
      <w:tr w:rsidR="00315C36" w:rsidRPr="00E525C6" w14:paraId="3FA68FA1" w14:textId="77777777" w:rsidTr="00202E6E">
        <w:trPr>
          <w:cantSplit/>
          <w:trHeight w:val="261"/>
          <w:jc w:val="center"/>
        </w:trPr>
        <w:tc>
          <w:tcPr>
            <w:tcW w:w="1168" w:type="dxa"/>
          </w:tcPr>
          <w:p w14:paraId="53BCCD77" w14:textId="77777777" w:rsidR="00315C36" w:rsidRPr="00E525C6" w:rsidRDefault="00315C36" w:rsidP="00202E6E">
            <w:pPr>
              <w:pStyle w:val="TAH"/>
            </w:pPr>
            <w:r w:rsidRPr="00E525C6">
              <w:t>31</w:t>
            </w:r>
          </w:p>
        </w:tc>
        <w:tc>
          <w:tcPr>
            <w:tcW w:w="868" w:type="dxa"/>
            <w:shd w:val="clear" w:color="auto" w:fill="auto"/>
          </w:tcPr>
          <w:p w14:paraId="0D23382F" w14:textId="77777777" w:rsidR="00315C36" w:rsidRPr="00E525C6" w:rsidRDefault="00315C36" w:rsidP="00202E6E">
            <w:pPr>
              <w:pStyle w:val="TAC"/>
            </w:pPr>
          </w:p>
        </w:tc>
        <w:tc>
          <w:tcPr>
            <w:tcW w:w="698" w:type="dxa"/>
            <w:shd w:val="clear" w:color="auto" w:fill="auto"/>
          </w:tcPr>
          <w:p w14:paraId="1B2F1069" w14:textId="77777777" w:rsidR="00315C36" w:rsidRPr="00E525C6" w:rsidRDefault="00315C36" w:rsidP="00202E6E">
            <w:pPr>
              <w:pStyle w:val="TAC"/>
            </w:pPr>
            <w:r w:rsidRPr="00E525C6">
              <w:t>X</w:t>
            </w:r>
          </w:p>
        </w:tc>
        <w:tc>
          <w:tcPr>
            <w:tcW w:w="668" w:type="dxa"/>
            <w:shd w:val="clear" w:color="auto" w:fill="auto"/>
          </w:tcPr>
          <w:p w14:paraId="77953B7F" w14:textId="77777777" w:rsidR="00315C36" w:rsidRPr="00E525C6" w:rsidRDefault="00315C36" w:rsidP="00202E6E">
            <w:pPr>
              <w:pStyle w:val="TAC"/>
            </w:pPr>
          </w:p>
        </w:tc>
        <w:tc>
          <w:tcPr>
            <w:tcW w:w="704" w:type="dxa"/>
            <w:shd w:val="clear" w:color="auto" w:fill="auto"/>
          </w:tcPr>
          <w:p w14:paraId="33186F8C" w14:textId="77777777" w:rsidR="00315C36" w:rsidRPr="00E525C6" w:rsidRDefault="00315C36" w:rsidP="00202E6E">
            <w:pPr>
              <w:pStyle w:val="TAC"/>
            </w:pPr>
          </w:p>
        </w:tc>
        <w:tc>
          <w:tcPr>
            <w:tcW w:w="704" w:type="dxa"/>
          </w:tcPr>
          <w:p w14:paraId="4B7C23CD" w14:textId="77777777" w:rsidR="00315C36" w:rsidRPr="00E525C6" w:rsidRDefault="00315C36" w:rsidP="00202E6E">
            <w:pPr>
              <w:pStyle w:val="TAC"/>
            </w:pPr>
          </w:p>
        </w:tc>
        <w:tc>
          <w:tcPr>
            <w:tcW w:w="704" w:type="dxa"/>
          </w:tcPr>
          <w:p w14:paraId="7476566C" w14:textId="77777777" w:rsidR="00315C36" w:rsidRPr="00E525C6" w:rsidRDefault="00315C36" w:rsidP="00202E6E">
            <w:pPr>
              <w:pStyle w:val="TAC"/>
            </w:pPr>
          </w:p>
        </w:tc>
        <w:tc>
          <w:tcPr>
            <w:tcW w:w="704" w:type="dxa"/>
          </w:tcPr>
          <w:p w14:paraId="7ADE5D19" w14:textId="77777777" w:rsidR="00315C36" w:rsidRPr="00E525C6" w:rsidRDefault="00315C36" w:rsidP="00202E6E">
            <w:pPr>
              <w:pStyle w:val="TAC"/>
            </w:pPr>
          </w:p>
        </w:tc>
      </w:tr>
      <w:tr w:rsidR="00315C36" w:rsidRPr="00E525C6" w14:paraId="48BE64B6" w14:textId="77777777" w:rsidTr="00202E6E">
        <w:trPr>
          <w:cantSplit/>
          <w:trHeight w:val="261"/>
          <w:jc w:val="center"/>
        </w:trPr>
        <w:tc>
          <w:tcPr>
            <w:tcW w:w="1168" w:type="dxa"/>
          </w:tcPr>
          <w:p w14:paraId="73E0DD97" w14:textId="77777777" w:rsidR="00315C36" w:rsidRPr="00E525C6" w:rsidRDefault="00315C36" w:rsidP="00202E6E">
            <w:pPr>
              <w:pStyle w:val="TAH"/>
            </w:pPr>
            <w:r w:rsidRPr="00E525C6">
              <w:t>32</w:t>
            </w:r>
          </w:p>
        </w:tc>
        <w:tc>
          <w:tcPr>
            <w:tcW w:w="868" w:type="dxa"/>
            <w:shd w:val="clear" w:color="auto" w:fill="auto"/>
          </w:tcPr>
          <w:p w14:paraId="14A1DC59" w14:textId="77777777" w:rsidR="00315C36" w:rsidRPr="00E525C6" w:rsidRDefault="00315C36" w:rsidP="00202E6E">
            <w:pPr>
              <w:pStyle w:val="TAC"/>
            </w:pPr>
          </w:p>
        </w:tc>
        <w:tc>
          <w:tcPr>
            <w:tcW w:w="698" w:type="dxa"/>
            <w:shd w:val="clear" w:color="auto" w:fill="auto"/>
          </w:tcPr>
          <w:p w14:paraId="208F0ACA" w14:textId="77777777" w:rsidR="00315C36" w:rsidRPr="00E525C6" w:rsidRDefault="00315C36" w:rsidP="00202E6E">
            <w:pPr>
              <w:pStyle w:val="TAC"/>
            </w:pPr>
          </w:p>
        </w:tc>
        <w:tc>
          <w:tcPr>
            <w:tcW w:w="668" w:type="dxa"/>
            <w:shd w:val="clear" w:color="auto" w:fill="auto"/>
          </w:tcPr>
          <w:p w14:paraId="2A9DB3A9" w14:textId="77777777" w:rsidR="00315C36" w:rsidRPr="00E525C6" w:rsidRDefault="00315C36" w:rsidP="00202E6E">
            <w:pPr>
              <w:pStyle w:val="TAC"/>
            </w:pPr>
            <w:r w:rsidRPr="00E525C6">
              <w:t>X</w:t>
            </w:r>
          </w:p>
        </w:tc>
        <w:tc>
          <w:tcPr>
            <w:tcW w:w="704" w:type="dxa"/>
            <w:shd w:val="clear" w:color="auto" w:fill="auto"/>
          </w:tcPr>
          <w:p w14:paraId="7F0230C9" w14:textId="77777777" w:rsidR="00315C36" w:rsidRPr="00E525C6" w:rsidRDefault="00315C36" w:rsidP="00202E6E">
            <w:pPr>
              <w:pStyle w:val="TAC"/>
            </w:pPr>
            <w:r w:rsidRPr="00E525C6">
              <w:t>X</w:t>
            </w:r>
          </w:p>
        </w:tc>
        <w:tc>
          <w:tcPr>
            <w:tcW w:w="704" w:type="dxa"/>
          </w:tcPr>
          <w:p w14:paraId="1216796C" w14:textId="77777777" w:rsidR="00315C36" w:rsidRPr="00E525C6" w:rsidRDefault="00315C36" w:rsidP="00202E6E">
            <w:pPr>
              <w:pStyle w:val="TAC"/>
            </w:pPr>
          </w:p>
        </w:tc>
        <w:tc>
          <w:tcPr>
            <w:tcW w:w="704" w:type="dxa"/>
          </w:tcPr>
          <w:p w14:paraId="033CD504" w14:textId="77777777" w:rsidR="00315C36" w:rsidRPr="00E525C6" w:rsidRDefault="00315C36" w:rsidP="00202E6E">
            <w:pPr>
              <w:pStyle w:val="TAC"/>
            </w:pPr>
          </w:p>
        </w:tc>
        <w:tc>
          <w:tcPr>
            <w:tcW w:w="704" w:type="dxa"/>
          </w:tcPr>
          <w:p w14:paraId="4FC4B772" w14:textId="77777777" w:rsidR="00315C36" w:rsidRPr="00E525C6" w:rsidRDefault="00315C36" w:rsidP="00202E6E">
            <w:pPr>
              <w:pStyle w:val="TAC"/>
            </w:pPr>
          </w:p>
        </w:tc>
      </w:tr>
      <w:tr w:rsidR="00315C36" w:rsidRPr="00E525C6" w14:paraId="5698472B" w14:textId="77777777" w:rsidTr="00202E6E">
        <w:trPr>
          <w:cantSplit/>
          <w:trHeight w:val="261"/>
          <w:jc w:val="center"/>
        </w:trPr>
        <w:tc>
          <w:tcPr>
            <w:tcW w:w="1168" w:type="dxa"/>
          </w:tcPr>
          <w:p w14:paraId="4B2A71DC" w14:textId="77777777" w:rsidR="00315C36" w:rsidRPr="00E525C6" w:rsidRDefault="00315C36" w:rsidP="00202E6E">
            <w:pPr>
              <w:pStyle w:val="TAH"/>
            </w:pPr>
            <w:r w:rsidRPr="00E525C6">
              <w:t>33</w:t>
            </w:r>
          </w:p>
        </w:tc>
        <w:tc>
          <w:tcPr>
            <w:tcW w:w="868" w:type="dxa"/>
            <w:shd w:val="clear" w:color="auto" w:fill="auto"/>
          </w:tcPr>
          <w:p w14:paraId="365ED34C" w14:textId="77777777" w:rsidR="00315C36" w:rsidRPr="00E525C6" w:rsidRDefault="00315C36" w:rsidP="00202E6E">
            <w:pPr>
              <w:pStyle w:val="TAC"/>
            </w:pPr>
          </w:p>
        </w:tc>
        <w:tc>
          <w:tcPr>
            <w:tcW w:w="698" w:type="dxa"/>
            <w:shd w:val="clear" w:color="auto" w:fill="auto"/>
          </w:tcPr>
          <w:p w14:paraId="6EDCE44C" w14:textId="77777777" w:rsidR="00315C36" w:rsidRPr="00E525C6" w:rsidRDefault="00315C36" w:rsidP="00202E6E">
            <w:pPr>
              <w:pStyle w:val="TAC"/>
            </w:pPr>
          </w:p>
        </w:tc>
        <w:tc>
          <w:tcPr>
            <w:tcW w:w="668" w:type="dxa"/>
            <w:shd w:val="clear" w:color="auto" w:fill="auto"/>
          </w:tcPr>
          <w:p w14:paraId="2B2F21B6" w14:textId="77777777" w:rsidR="00315C36" w:rsidRPr="00E525C6" w:rsidRDefault="00315C36" w:rsidP="00202E6E">
            <w:pPr>
              <w:pStyle w:val="TAC"/>
            </w:pPr>
            <w:r w:rsidRPr="00E525C6">
              <w:t>X</w:t>
            </w:r>
          </w:p>
        </w:tc>
        <w:tc>
          <w:tcPr>
            <w:tcW w:w="704" w:type="dxa"/>
            <w:shd w:val="clear" w:color="auto" w:fill="auto"/>
          </w:tcPr>
          <w:p w14:paraId="4A2CFE63" w14:textId="77777777" w:rsidR="00315C36" w:rsidRPr="00E525C6" w:rsidRDefault="00315C36" w:rsidP="00202E6E">
            <w:pPr>
              <w:pStyle w:val="TAC"/>
            </w:pPr>
          </w:p>
        </w:tc>
        <w:tc>
          <w:tcPr>
            <w:tcW w:w="704" w:type="dxa"/>
          </w:tcPr>
          <w:p w14:paraId="3B27E971" w14:textId="77777777" w:rsidR="00315C36" w:rsidRPr="00E525C6" w:rsidRDefault="00315C36" w:rsidP="00202E6E">
            <w:pPr>
              <w:pStyle w:val="TAC"/>
            </w:pPr>
          </w:p>
        </w:tc>
        <w:tc>
          <w:tcPr>
            <w:tcW w:w="704" w:type="dxa"/>
          </w:tcPr>
          <w:p w14:paraId="053366DA" w14:textId="77777777" w:rsidR="00315C36" w:rsidRPr="00E525C6" w:rsidRDefault="00315C36" w:rsidP="00202E6E">
            <w:pPr>
              <w:pStyle w:val="TAC"/>
            </w:pPr>
          </w:p>
        </w:tc>
        <w:tc>
          <w:tcPr>
            <w:tcW w:w="704" w:type="dxa"/>
          </w:tcPr>
          <w:p w14:paraId="1FFD61A9" w14:textId="77777777" w:rsidR="00315C36" w:rsidRPr="00E525C6" w:rsidRDefault="00315C36" w:rsidP="00202E6E">
            <w:pPr>
              <w:pStyle w:val="TAC"/>
            </w:pPr>
          </w:p>
        </w:tc>
      </w:tr>
      <w:tr w:rsidR="00315C36" w:rsidRPr="00E525C6" w14:paraId="0803BCCD" w14:textId="77777777" w:rsidTr="00202E6E">
        <w:trPr>
          <w:cantSplit/>
          <w:trHeight w:val="261"/>
          <w:jc w:val="center"/>
        </w:trPr>
        <w:tc>
          <w:tcPr>
            <w:tcW w:w="1168" w:type="dxa"/>
          </w:tcPr>
          <w:p w14:paraId="2AEF0DFF" w14:textId="77777777" w:rsidR="00315C36" w:rsidRPr="00E525C6" w:rsidRDefault="00315C36" w:rsidP="00202E6E">
            <w:pPr>
              <w:pStyle w:val="TAH"/>
            </w:pPr>
            <w:r w:rsidRPr="00E525C6">
              <w:t>34</w:t>
            </w:r>
          </w:p>
        </w:tc>
        <w:tc>
          <w:tcPr>
            <w:tcW w:w="868" w:type="dxa"/>
            <w:shd w:val="clear" w:color="auto" w:fill="auto"/>
          </w:tcPr>
          <w:p w14:paraId="2FF8AD27" w14:textId="77777777" w:rsidR="00315C36" w:rsidRPr="00E525C6" w:rsidRDefault="00315C36" w:rsidP="00202E6E">
            <w:pPr>
              <w:pStyle w:val="TAC"/>
            </w:pPr>
            <w:r w:rsidRPr="00E525C6">
              <w:t>X</w:t>
            </w:r>
          </w:p>
        </w:tc>
        <w:tc>
          <w:tcPr>
            <w:tcW w:w="698" w:type="dxa"/>
            <w:shd w:val="clear" w:color="auto" w:fill="auto"/>
          </w:tcPr>
          <w:p w14:paraId="72178FE0" w14:textId="77777777" w:rsidR="00315C36" w:rsidRPr="00E525C6" w:rsidRDefault="00315C36" w:rsidP="00202E6E">
            <w:pPr>
              <w:pStyle w:val="TAC"/>
            </w:pPr>
          </w:p>
        </w:tc>
        <w:tc>
          <w:tcPr>
            <w:tcW w:w="668" w:type="dxa"/>
            <w:shd w:val="clear" w:color="auto" w:fill="auto"/>
          </w:tcPr>
          <w:p w14:paraId="0CF774FF" w14:textId="77777777" w:rsidR="00315C36" w:rsidRPr="00E525C6" w:rsidRDefault="00315C36" w:rsidP="00202E6E">
            <w:pPr>
              <w:pStyle w:val="TAC"/>
            </w:pPr>
            <w:r w:rsidRPr="00E525C6">
              <w:t>X</w:t>
            </w:r>
          </w:p>
        </w:tc>
        <w:tc>
          <w:tcPr>
            <w:tcW w:w="704" w:type="dxa"/>
            <w:shd w:val="clear" w:color="auto" w:fill="auto"/>
          </w:tcPr>
          <w:p w14:paraId="0C500E6A" w14:textId="77777777" w:rsidR="00315C36" w:rsidRPr="00E525C6" w:rsidRDefault="00315C36" w:rsidP="00202E6E">
            <w:pPr>
              <w:pStyle w:val="TAC"/>
            </w:pPr>
          </w:p>
        </w:tc>
        <w:tc>
          <w:tcPr>
            <w:tcW w:w="704" w:type="dxa"/>
          </w:tcPr>
          <w:p w14:paraId="7645BFB0" w14:textId="77777777" w:rsidR="00315C36" w:rsidRPr="00E525C6" w:rsidRDefault="00315C36" w:rsidP="00202E6E">
            <w:pPr>
              <w:pStyle w:val="TAC"/>
            </w:pPr>
          </w:p>
        </w:tc>
        <w:tc>
          <w:tcPr>
            <w:tcW w:w="704" w:type="dxa"/>
          </w:tcPr>
          <w:p w14:paraId="6CD7B234" w14:textId="77777777" w:rsidR="00315C36" w:rsidRPr="00E525C6" w:rsidRDefault="00315C36" w:rsidP="00202E6E">
            <w:pPr>
              <w:pStyle w:val="TAC"/>
            </w:pPr>
          </w:p>
        </w:tc>
        <w:tc>
          <w:tcPr>
            <w:tcW w:w="704" w:type="dxa"/>
          </w:tcPr>
          <w:p w14:paraId="29DC6B0E" w14:textId="77777777" w:rsidR="00315C36" w:rsidRPr="00E525C6" w:rsidRDefault="00315C36" w:rsidP="00202E6E">
            <w:pPr>
              <w:pStyle w:val="TAC"/>
            </w:pPr>
          </w:p>
        </w:tc>
      </w:tr>
      <w:tr w:rsidR="00315C36" w:rsidRPr="00E525C6" w14:paraId="1F1126B4" w14:textId="77777777" w:rsidTr="00202E6E">
        <w:trPr>
          <w:cantSplit/>
          <w:trHeight w:val="261"/>
          <w:jc w:val="center"/>
        </w:trPr>
        <w:tc>
          <w:tcPr>
            <w:tcW w:w="1168" w:type="dxa"/>
          </w:tcPr>
          <w:p w14:paraId="126EA73E" w14:textId="77777777" w:rsidR="00315C36" w:rsidRPr="00E525C6" w:rsidRDefault="00315C36" w:rsidP="00202E6E">
            <w:pPr>
              <w:pStyle w:val="TAH"/>
            </w:pPr>
            <w:r w:rsidRPr="00E525C6">
              <w:t>35</w:t>
            </w:r>
          </w:p>
        </w:tc>
        <w:tc>
          <w:tcPr>
            <w:tcW w:w="868" w:type="dxa"/>
            <w:shd w:val="clear" w:color="auto" w:fill="auto"/>
          </w:tcPr>
          <w:p w14:paraId="3A12B3CA" w14:textId="77777777" w:rsidR="00315C36" w:rsidRPr="00E525C6" w:rsidRDefault="00315C36" w:rsidP="00202E6E">
            <w:pPr>
              <w:pStyle w:val="TAC"/>
            </w:pPr>
          </w:p>
        </w:tc>
        <w:tc>
          <w:tcPr>
            <w:tcW w:w="698" w:type="dxa"/>
            <w:shd w:val="clear" w:color="auto" w:fill="auto"/>
          </w:tcPr>
          <w:p w14:paraId="7A88240C" w14:textId="77777777" w:rsidR="00315C36" w:rsidRPr="00E525C6" w:rsidRDefault="00315C36" w:rsidP="00202E6E">
            <w:pPr>
              <w:pStyle w:val="TAC"/>
            </w:pPr>
          </w:p>
        </w:tc>
        <w:tc>
          <w:tcPr>
            <w:tcW w:w="668" w:type="dxa"/>
            <w:shd w:val="clear" w:color="auto" w:fill="auto"/>
          </w:tcPr>
          <w:p w14:paraId="53DBCE21" w14:textId="77777777" w:rsidR="00315C36" w:rsidRPr="00E525C6" w:rsidRDefault="00315C36" w:rsidP="00202E6E">
            <w:pPr>
              <w:pStyle w:val="TAC"/>
            </w:pPr>
          </w:p>
        </w:tc>
        <w:tc>
          <w:tcPr>
            <w:tcW w:w="704" w:type="dxa"/>
            <w:shd w:val="clear" w:color="auto" w:fill="auto"/>
          </w:tcPr>
          <w:p w14:paraId="327FA5E0" w14:textId="77777777" w:rsidR="00315C36" w:rsidRPr="00E525C6" w:rsidRDefault="00315C36" w:rsidP="00202E6E">
            <w:pPr>
              <w:pStyle w:val="TAC"/>
            </w:pPr>
            <w:r w:rsidRPr="00E525C6">
              <w:t>X</w:t>
            </w:r>
          </w:p>
        </w:tc>
        <w:tc>
          <w:tcPr>
            <w:tcW w:w="704" w:type="dxa"/>
          </w:tcPr>
          <w:p w14:paraId="660B4CB4" w14:textId="77777777" w:rsidR="00315C36" w:rsidRPr="00E525C6" w:rsidRDefault="00315C36" w:rsidP="00202E6E">
            <w:pPr>
              <w:pStyle w:val="TAC"/>
            </w:pPr>
          </w:p>
        </w:tc>
        <w:tc>
          <w:tcPr>
            <w:tcW w:w="704" w:type="dxa"/>
          </w:tcPr>
          <w:p w14:paraId="5A8A766C" w14:textId="77777777" w:rsidR="00315C36" w:rsidRPr="00E525C6" w:rsidRDefault="00315C36" w:rsidP="00202E6E">
            <w:pPr>
              <w:pStyle w:val="TAC"/>
            </w:pPr>
          </w:p>
        </w:tc>
        <w:tc>
          <w:tcPr>
            <w:tcW w:w="704" w:type="dxa"/>
          </w:tcPr>
          <w:p w14:paraId="0CEDEFB2" w14:textId="77777777" w:rsidR="00315C36" w:rsidRPr="00E525C6" w:rsidRDefault="00315C36" w:rsidP="00202E6E">
            <w:pPr>
              <w:pStyle w:val="TAC"/>
            </w:pPr>
          </w:p>
        </w:tc>
      </w:tr>
      <w:tr w:rsidR="00315C36" w:rsidRPr="00E525C6" w14:paraId="5F4826B1" w14:textId="77777777" w:rsidTr="00202E6E">
        <w:trPr>
          <w:cantSplit/>
          <w:trHeight w:val="261"/>
          <w:jc w:val="center"/>
        </w:trPr>
        <w:tc>
          <w:tcPr>
            <w:tcW w:w="1168" w:type="dxa"/>
          </w:tcPr>
          <w:p w14:paraId="70069337" w14:textId="77777777" w:rsidR="00315C36" w:rsidRPr="00E525C6" w:rsidRDefault="00315C36" w:rsidP="00202E6E">
            <w:pPr>
              <w:pStyle w:val="TAH"/>
            </w:pPr>
            <w:r w:rsidRPr="00E525C6">
              <w:t>36</w:t>
            </w:r>
          </w:p>
        </w:tc>
        <w:tc>
          <w:tcPr>
            <w:tcW w:w="868" w:type="dxa"/>
            <w:shd w:val="clear" w:color="auto" w:fill="auto"/>
          </w:tcPr>
          <w:p w14:paraId="474A9E4A" w14:textId="77777777" w:rsidR="00315C36" w:rsidRPr="00E525C6" w:rsidRDefault="00315C36" w:rsidP="00202E6E">
            <w:pPr>
              <w:pStyle w:val="TAC"/>
            </w:pPr>
          </w:p>
        </w:tc>
        <w:tc>
          <w:tcPr>
            <w:tcW w:w="698" w:type="dxa"/>
            <w:shd w:val="clear" w:color="auto" w:fill="auto"/>
          </w:tcPr>
          <w:p w14:paraId="14A759B9" w14:textId="77777777" w:rsidR="00315C36" w:rsidRPr="00E525C6" w:rsidRDefault="00315C36" w:rsidP="00202E6E">
            <w:pPr>
              <w:pStyle w:val="TAC"/>
            </w:pPr>
          </w:p>
        </w:tc>
        <w:tc>
          <w:tcPr>
            <w:tcW w:w="668" w:type="dxa"/>
            <w:shd w:val="clear" w:color="auto" w:fill="auto"/>
          </w:tcPr>
          <w:p w14:paraId="7329C3B4" w14:textId="77777777" w:rsidR="00315C36" w:rsidRPr="00E525C6" w:rsidRDefault="00315C36" w:rsidP="00202E6E">
            <w:pPr>
              <w:pStyle w:val="TAC"/>
            </w:pPr>
          </w:p>
        </w:tc>
        <w:tc>
          <w:tcPr>
            <w:tcW w:w="704" w:type="dxa"/>
            <w:shd w:val="clear" w:color="auto" w:fill="auto"/>
          </w:tcPr>
          <w:p w14:paraId="2445C4C2" w14:textId="77777777" w:rsidR="00315C36" w:rsidRPr="00E525C6" w:rsidRDefault="00315C36" w:rsidP="00202E6E">
            <w:pPr>
              <w:pStyle w:val="TAC"/>
            </w:pPr>
            <w:r w:rsidRPr="00E525C6">
              <w:t>X</w:t>
            </w:r>
          </w:p>
        </w:tc>
        <w:tc>
          <w:tcPr>
            <w:tcW w:w="704" w:type="dxa"/>
          </w:tcPr>
          <w:p w14:paraId="2399FD67" w14:textId="77777777" w:rsidR="00315C36" w:rsidRPr="00E525C6" w:rsidRDefault="00315C36" w:rsidP="00202E6E">
            <w:pPr>
              <w:pStyle w:val="TAC"/>
            </w:pPr>
          </w:p>
        </w:tc>
        <w:tc>
          <w:tcPr>
            <w:tcW w:w="704" w:type="dxa"/>
          </w:tcPr>
          <w:p w14:paraId="659B115D" w14:textId="77777777" w:rsidR="00315C36" w:rsidRPr="00E525C6" w:rsidRDefault="00315C36" w:rsidP="00202E6E">
            <w:pPr>
              <w:pStyle w:val="TAC"/>
            </w:pPr>
          </w:p>
        </w:tc>
        <w:tc>
          <w:tcPr>
            <w:tcW w:w="704" w:type="dxa"/>
          </w:tcPr>
          <w:p w14:paraId="08F5F86D" w14:textId="77777777" w:rsidR="00315C36" w:rsidRPr="00E525C6" w:rsidRDefault="00315C36" w:rsidP="00202E6E">
            <w:pPr>
              <w:pStyle w:val="TAC"/>
            </w:pPr>
          </w:p>
        </w:tc>
      </w:tr>
      <w:tr w:rsidR="00315C36" w:rsidRPr="00E525C6" w14:paraId="7E728A8D" w14:textId="77777777" w:rsidTr="00202E6E">
        <w:trPr>
          <w:cantSplit/>
          <w:trHeight w:val="261"/>
          <w:jc w:val="center"/>
        </w:trPr>
        <w:tc>
          <w:tcPr>
            <w:tcW w:w="1168" w:type="dxa"/>
          </w:tcPr>
          <w:p w14:paraId="6E013DDF" w14:textId="77777777" w:rsidR="00315C36" w:rsidRPr="00E525C6" w:rsidRDefault="00315C36" w:rsidP="00202E6E">
            <w:pPr>
              <w:pStyle w:val="TAH"/>
            </w:pPr>
            <w:r w:rsidRPr="00E525C6">
              <w:t>37</w:t>
            </w:r>
          </w:p>
        </w:tc>
        <w:tc>
          <w:tcPr>
            <w:tcW w:w="868" w:type="dxa"/>
            <w:shd w:val="clear" w:color="auto" w:fill="auto"/>
          </w:tcPr>
          <w:p w14:paraId="40AF9198" w14:textId="77777777" w:rsidR="00315C36" w:rsidRPr="00E525C6" w:rsidRDefault="00315C36" w:rsidP="00202E6E">
            <w:pPr>
              <w:pStyle w:val="TAC"/>
            </w:pPr>
            <w:r w:rsidRPr="00E525C6">
              <w:t>X</w:t>
            </w:r>
          </w:p>
        </w:tc>
        <w:tc>
          <w:tcPr>
            <w:tcW w:w="698" w:type="dxa"/>
            <w:shd w:val="clear" w:color="auto" w:fill="auto"/>
          </w:tcPr>
          <w:p w14:paraId="2A71382E" w14:textId="77777777" w:rsidR="00315C36" w:rsidRPr="00E525C6" w:rsidRDefault="00315C36" w:rsidP="00202E6E">
            <w:pPr>
              <w:pStyle w:val="TAC"/>
            </w:pPr>
          </w:p>
        </w:tc>
        <w:tc>
          <w:tcPr>
            <w:tcW w:w="668" w:type="dxa"/>
            <w:shd w:val="clear" w:color="auto" w:fill="auto"/>
          </w:tcPr>
          <w:p w14:paraId="54850CE2" w14:textId="77777777" w:rsidR="00315C36" w:rsidRPr="00E525C6" w:rsidRDefault="00315C36" w:rsidP="00202E6E">
            <w:pPr>
              <w:pStyle w:val="TAC"/>
            </w:pPr>
          </w:p>
        </w:tc>
        <w:tc>
          <w:tcPr>
            <w:tcW w:w="704" w:type="dxa"/>
            <w:shd w:val="clear" w:color="auto" w:fill="auto"/>
          </w:tcPr>
          <w:p w14:paraId="0F4C2195" w14:textId="77777777" w:rsidR="00315C36" w:rsidRPr="00E525C6" w:rsidRDefault="00315C36" w:rsidP="00202E6E">
            <w:pPr>
              <w:pStyle w:val="TAC"/>
            </w:pPr>
          </w:p>
        </w:tc>
        <w:tc>
          <w:tcPr>
            <w:tcW w:w="704" w:type="dxa"/>
          </w:tcPr>
          <w:p w14:paraId="76B0FEAF" w14:textId="77777777" w:rsidR="00315C36" w:rsidRPr="00E525C6" w:rsidRDefault="00315C36" w:rsidP="00202E6E">
            <w:pPr>
              <w:pStyle w:val="TAC"/>
            </w:pPr>
            <w:r w:rsidRPr="00E525C6">
              <w:t>X</w:t>
            </w:r>
          </w:p>
        </w:tc>
        <w:tc>
          <w:tcPr>
            <w:tcW w:w="704" w:type="dxa"/>
          </w:tcPr>
          <w:p w14:paraId="7F276A32" w14:textId="77777777" w:rsidR="00315C36" w:rsidRPr="00E525C6" w:rsidRDefault="00315C36" w:rsidP="00202E6E">
            <w:pPr>
              <w:pStyle w:val="TAC"/>
            </w:pPr>
            <w:r w:rsidRPr="00E525C6">
              <w:t>X</w:t>
            </w:r>
          </w:p>
        </w:tc>
        <w:tc>
          <w:tcPr>
            <w:tcW w:w="704" w:type="dxa"/>
          </w:tcPr>
          <w:p w14:paraId="2621EC4A" w14:textId="77777777" w:rsidR="00315C36" w:rsidRPr="00E525C6" w:rsidRDefault="00315C36" w:rsidP="00202E6E">
            <w:pPr>
              <w:pStyle w:val="TAC"/>
            </w:pPr>
            <w:r w:rsidRPr="00E525C6">
              <w:t>X</w:t>
            </w:r>
          </w:p>
        </w:tc>
      </w:tr>
      <w:tr w:rsidR="00315C36" w:rsidRPr="00E525C6" w14:paraId="60F8A424" w14:textId="77777777" w:rsidTr="00202E6E">
        <w:trPr>
          <w:cantSplit/>
          <w:trHeight w:val="261"/>
          <w:jc w:val="center"/>
        </w:trPr>
        <w:tc>
          <w:tcPr>
            <w:tcW w:w="1168" w:type="dxa"/>
          </w:tcPr>
          <w:p w14:paraId="0B3A41DB" w14:textId="77777777" w:rsidR="00315C36" w:rsidRPr="00E525C6" w:rsidRDefault="00315C36" w:rsidP="00202E6E">
            <w:pPr>
              <w:pStyle w:val="TAH"/>
            </w:pPr>
            <w:r w:rsidRPr="00E525C6">
              <w:t>38</w:t>
            </w:r>
          </w:p>
        </w:tc>
        <w:tc>
          <w:tcPr>
            <w:tcW w:w="868" w:type="dxa"/>
            <w:shd w:val="clear" w:color="auto" w:fill="auto"/>
          </w:tcPr>
          <w:p w14:paraId="54FD2122" w14:textId="77777777" w:rsidR="00315C36" w:rsidRPr="00E525C6" w:rsidRDefault="00315C36" w:rsidP="00202E6E">
            <w:pPr>
              <w:pStyle w:val="TAC"/>
            </w:pPr>
          </w:p>
        </w:tc>
        <w:tc>
          <w:tcPr>
            <w:tcW w:w="698" w:type="dxa"/>
            <w:shd w:val="clear" w:color="auto" w:fill="auto"/>
          </w:tcPr>
          <w:p w14:paraId="0DED067F" w14:textId="77777777" w:rsidR="00315C36" w:rsidRPr="00E525C6" w:rsidRDefault="00315C36" w:rsidP="00202E6E">
            <w:pPr>
              <w:pStyle w:val="TAC"/>
            </w:pPr>
          </w:p>
        </w:tc>
        <w:tc>
          <w:tcPr>
            <w:tcW w:w="668" w:type="dxa"/>
            <w:shd w:val="clear" w:color="auto" w:fill="auto"/>
          </w:tcPr>
          <w:p w14:paraId="591EF440" w14:textId="77777777" w:rsidR="00315C36" w:rsidRPr="00E525C6" w:rsidRDefault="00315C36" w:rsidP="00202E6E">
            <w:pPr>
              <w:pStyle w:val="TAC"/>
            </w:pPr>
          </w:p>
        </w:tc>
        <w:tc>
          <w:tcPr>
            <w:tcW w:w="704" w:type="dxa"/>
            <w:shd w:val="clear" w:color="auto" w:fill="auto"/>
          </w:tcPr>
          <w:p w14:paraId="138D2B59" w14:textId="77777777" w:rsidR="00315C36" w:rsidRPr="00E525C6" w:rsidRDefault="00315C36" w:rsidP="00202E6E">
            <w:pPr>
              <w:pStyle w:val="TAC"/>
            </w:pPr>
          </w:p>
        </w:tc>
        <w:tc>
          <w:tcPr>
            <w:tcW w:w="704" w:type="dxa"/>
          </w:tcPr>
          <w:p w14:paraId="29C49E9F" w14:textId="77777777" w:rsidR="00315C36" w:rsidRPr="00E525C6" w:rsidRDefault="00315C36" w:rsidP="00202E6E">
            <w:pPr>
              <w:pStyle w:val="TAC"/>
            </w:pPr>
          </w:p>
        </w:tc>
        <w:tc>
          <w:tcPr>
            <w:tcW w:w="704" w:type="dxa"/>
          </w:tcPr>
          <w:p w14:paraId="7705F075" w14:textId="77777777" w:rsidR="00315C36" w:rsidRPr="00E525C6" w:rsidRDefault="00315C36" w:rsidP="00202E6E">
            <w:pPr>
              <w:pStyle w:val="TAC"/>
            </w:pPr>
            <w:r w:rsidRPr="00E525C6">
              <w:t>X</w:t>
            </w:r>
          </w:p>
        </w:tc>
        <w:tc>
          <w:tcPr>
            <w:tcW w:w="704" w:type="dxa"/>
          </w:tcPr>
          <w:p w14:paraId="39E6A946" w14:textId="77777777" w:rsidR="00315C36" w:rsidRPr="00E525C6" w:rsidRDefault="00315C36" w:rsidP="00202E6E">
            <w:pPr>
              <w:pStyle w:val="TAC"/>
            </w:pPr>
            <w:r w:rsidRPr="00E525C6">
              <w:t>X</w:t>
            </w:r>
          </w:p>
        </w:tc>
      </w:tr>
      <w:tr w:rsidR="00315C36" w:rsidRPr="00E525C6" w14:paraId="449B0949" w14:textId="77777777" w:rsidTr="00202E6E">
        <w:trPr>
          <w:cantSplit/>
          <w:trHeight w:val="261"/>
          <w:jc w:val="center"/>
        </w:trPr>
        <w:tc>
          <w:tcPr>
            <w:tcW w:w="1168" w:type="dxa"/>
          </w:tcPr>
          <w:p w14:paraId="3DBDDE62" w14:textId="77777777" w:rsidR="00315C36" w:rsidRPr="00E525C6" w:rsidRDefault="00315C36" w:rsidP="00202E6E">
            <w:pPr>
              <w:pStyle w:val="TAH"/>
            </w:pPr>
            <w:r w:rsidRPr="00E525C6">
              <w:t>39</w:t>
            </w:r>
          </w:p>
        </w:tc>
        <w:tc>
          <w:tcPr>
            <w:tcW w:w="868" w:type="dxa"/>
            <w:shd w:val="clear" w:color="auto" w:fill="auto"/>
          </w:tcPr>
          <w:p w14:paraId="38091F42" w14:textId="77777777" w:rsidR="00315C36" w:rsidRPr="00E525C6" w:rsidRDefault="00315C36" w:rsidP="00202E6E">
            <w:pPr>
              <w:pStyle w:val="TAC"/>
            </w:pPr>
          </w:p>
        </w:tc>
        <w:tc>
          <w:tcPr>
            <w:tcW w:w="698" w:type="dxa"/>
            <w:shd w:val="clear" w:color="auto" w:fill="auto"/>
          </w:tcPr>
          <w:p w14:paraId="5100EFA8" w14:textId="77777777" w:rsidR="00315C36" w:rsidRPr="00E525C6" w:rsidRDefault="00315C36" w:rsidP="00202E6E">
            <w:pPr>
              <w:pStyle w:val="TAC"/>
            </w:pPr>
          </w:p>
        </w:tc>
        <w:tc>
          <w:tcPr>
            <w:tcW w:w="668" w:type="dxa"/>
            <w:shd w:val="clear" w:color="auto" w:fill="auto"/>
          </w:tcPr>
          <w:p w14:paraId="2BF6E137" w14:textId="77777777" w:rsidR="00315C36" w:rsidRPr="00E525C6" w:rsidRDefault="00315C36" w:rsidP="00202E6E">
            <w:pPr>
              <w:pStyle w:val="TAC"/>
            </w:pPr>
          </w:p>
        </w:tc>
        <w:tc>
          <w:tcPr>
            <w:tcW w:w="704" w:type="dxa"/>
            <w:shd w:val="clear" w:color="auto" w:fill="auto"/>
          </w:tcPr>
          <w:p w14:paraId="392AC503" w14:textId="77777777" w:rsidR="00315C36" w:rsidRPr="00E525C6" w:rsidRDefault="00315C36" w:rsidP="00202E6E">
            <w:pPr>
              <w:pStyle w:val="TAC"/>
            </w:pPr>
          </w:p>
        </w:tc>
        <w:tc>
          <w:tcPr>
            <w:tcW w:w="704" w:type="dxa"/>
          </w:tcPr>
          <w:p w14:paraId="38D4C940" w14:textId="77777777" w:rsidR="00315C36" w:rsidRPr="00E525C6" w:rsidRDefault="00315C36" w:rsidP="00202E6E">
            <w:pPr>
              <w:pStyle w:val="TAC"/>
            </w:pPr>
          </w:p>
        </w:tc>
        <w:tc>
          <w:tcPr>
            <w:tcW w:w="704" w:type="dxa"/>
          </w:tcPr>
          <w:p w14:paraId="563968D3" w14:textId="77777777" w:rsidR="00315C36" w:rsidRPr="00E525C6" w:rsidRDefault="00315C36" w:rsidP="00202E6E">
            <w:pPr>
              <w:pStyle w:val="TAC"/>
            </w:pPr>
          </w:p>
        </w:tc>
        <w:tc>
          <w:tcPr>
            <w:tcW w:w="704" w:type="dxa"/>
          </w:tcPr>
          <w:p w14:paraId="737758EA" w14:textId="77777777" w:rsidR="00315C36" w:rsidRPr="00E525C6" w:rsidRDefault="00315C36" w:rsidP="00202E6E">
            <w:pPr>
              <w:pStyle w:val="TAC"/>
            </w:pPr>
            <w:r w:rsidRPr="00E525C6">
              <w:t>X</w:t>
            </w:r>
          </w:p>
        </w:tc>
      </w:tr>
      <w:tr w:rsidR="00315C36" w:rsidRPr="00E525C6" w14:paraId="0F84844E" w14:textId="77777777" w:rsidTr="00202E6E">
        <w:trPr>
          <w:cantSplit/>
          <w:trHeight w:val="261"/>
          <w:jc w:val="center"/>
        </w:trPr>
        <w:tc>
          <w:tcPr>
            <w:tcW w:w="1168" w:type="dxa"/>
          </w:tcPr>
          <w:p w14:paraId="0AC00E2A" w14:textId="77777777" w:rsidR="00315C36" w:rsidRPr="00E525C6" w:rsidRDefault="00315C36" w:rsidP="00202E6E">
            <w:pPr>
              <w:pStyle w:val="TAH"/>
            </w:pPr>
            <w:r w:rsidRPr="00E525C6">
              <w:t>40</w:t>
            </w:r>
          </w:p>
        </w:tc>
        <w:tc>
          <w:tcPr>
            <w:tcW w:w="868" w:type="dxa"/>
            <w:shd w:val="clear" w:color="auto" w:fill="auto"/>
          </w:tcPr>
          <w:p w14:paraId="04EC102B" w14:textId="77777777" w:rsidR="00315C36" w:rsidRPr="00E525C6" w:rsidRDefault="00315C36" w:rsidP="00202E6E">
            <w:pPr>
              <w:pStyle w:val="TAC"/>
            </w:pPr>
          </w:p>
        </w:tc>
        <w:tc>
          <w:tcPr>
            <w:tcW w:w="698" w:type="dxa"/>
            <w:shd w:val="clear" w:color="auto" w:fill="auto"/>
          </w:tcPr>
          <w:p w14:paraId="6F34E9DB" w14:textId="77777777" w:rsidR="00315C36" w:rsidRPr="00E525C6" w:rsidRDefault="00315C36" w:rsidP="00202E6E">
            <w:pPr>
              <w:pStyle w:val="TAC"/>
            </w:pPr>
          </w:p>
        </w:tc>
        <w:tc>
          <w:tcPr>
            <w:tcW w:w="668" w:type="dxa"/>
            <w:shd w:val="clear" w:color="auto" w:fill="auto"/>
          </w:tcPr>
          <w:p w14:paraId="5BFC6527" w14:textId="77777777" w:rsidR="00315C36" w:rsidRPr="00E525C6" w:rsidRDefault="00315C36" w:rsidP="00202E6E">
            <w:pPr>
              <w:pStyle w:val="TAC"/>
            </w:pPr>
          </w:p>
        </w:tc>
        <w:tc>
          <w:tcPr>
            <w:tcW w:w="704" w:type="dxa"/>
            <w:shd w:val="clear" w:color="auto" w:fill="auto"/>
          </w:tcPr>
          <w:p w14:paraId="7CC166E6" w14:textId="77777777" w:rsidR="00315C36" w:rsidRPr="00E525C6" w:rsidRDefault="00315C36" w:rsidP="00202E6E">
            <w:pPr>
              <w:pStyle w:val="TAC"/>
            </w:pPr>
          </w:p>
        </w:tc>
        <w:tc>
          <w:tcPr>
            <w:tcW w:w="704" w:type="dxa"/>
          </w:tcPr>
          <w:p w14:paraId="22958EAD" w14:textId="77777777" w:rsidR="00315C36" w:rsidRPr="00E525C6" w:rsidRDefault="00315C36" w:rsidP="00202E6E">
            <w:pPr>
              <w:pStyle w:val="TAC"/>
            </w:pPr>
          </w:p>
        </w:tc>
        <w:tc>
          <w:tcPr>
            <w:tcW w:w="704" w:type="dxa"/>
          </w:tcPr>
          <w:p w14:paraId="5E8F45E8" w14:textId="77777777" w:rsidR="00315C36" w:rsidRPr="00E525C6" w:rsidRDefault="00315C36" w:rsidP="00202E6E">
            <w:pPr>
              <w:pStyle w:val="TAC"/>
            </w:pPr>
            <w:r w:rsidRPr="00E525C6">
              <w:t>X</w:t>
            </w:r>
          </w:p>
        </w:tc>
        <w:tc>
          <w:tcPr>
            <w:tcW w:w="704" w:type="dxa"/>
          </w:tcPr>
          <w:p w14:paraId="3979C4ED" w14:textId="77777777" w:rsidR="00315C36" w:rsidRPr="00E525C6" w:rsidRDefault="00315C36" w:rsidP="00202E6E">
            <w:pPr>
              <w:pStyle w:val="TAC"/>
            </w:pPr>
            <w:r w:rsidRPr="00E525C6">
              <w:t>X</w:t>
            </w:r>
          </w:p>
        </w:tc>
      </w:tr>
      <w:tr w:rsidR="00315C36" w:rsidRPr="00E525C6" w14:paraId="23927815" w14:textId="77777777" w:rsidTr="00202E6E">
        <w:trPr>
          <w:cantSplit/>
          <w:trHeight w:val="261"/>
          <w:jc w:val="center"/>
        </w:trPr>
        <w:tc>
          <w:tcPr>
            <w:tcW w:w="1168" w:type="dxa"/>
          </w:tcPr>
          <w:p w14:paraId="69D44D65" w14:textId="77777777" w:rsidR="00315C36" w:rsidRPr="00E525C6" w:rsidRDefault="00315C36" w:rsidP="00202E6E">
            <w:pPr>
              <w:pStyle w:val="TAH"/>
            </w:pPr>
            <w:r w:rsidRPr="00E525C6">
              <w:t>41</w:t>
            </w:r>
          </w:p>
        </w:tc>
        <w:tc>
          <w:tcPr>
            <w:tcW w:w="868" w:type="dxa"/>
            <w:shd w:val="clear" w:color="auto" w:fill="auto"/>
          </w:tcPr>
          <w:p w14:paraId="10AA0A37" w14:textId="77777777" w:rsidR="00315C36" w:rsidRPr="00E525C6" w:rsidRDefault="00315C36" w:rsidP="00202E6E">
            <w:pPr>
              <w:pStyle w:val="TAC"/>
            </w:pPr>
          </w:p>
        </w:tc>
        <w:tc>
          <w:tcPr>
            <w:tcW w:w="698" w:type="dxa"/>
            <w:shd w:val="clear" w:color="auto" w:fill="auto"/>
          </w:tcPr>
          <w:p w14:paraId="66569062" w14:textId="77777777" w:rsidR="00315C36" w:rsidRPr="00E525C6" w:rsidRDefault="00315C36" w:rsidP="00202E6E">
            <w:pPr>
              <w:pStyle w:val="TAC"/>
            </w:pPr>
          </w:p>
        </w:tc>
        <w:tc>
          <w:tcPr>
            <w:tcW w:w="668" w:type="dxa"/>
            <w:shd w:val="clear" w:color="auto" w:fill="auto"/>
          </w:tcPr>
          <w:p w14:paraId="21EDE67B" w14:textId="77777777" w:rsidR="00315C36" w:rsidRPr="00E525C6" w:rsidRDefault="00315C36" w:rsidP="00202E6E">
            <w:pPr>
              <w:pStyle w:val="TAC"/>
            </w:pPr>
          </w:p>
        </w:tc>
        <w:tc>
          <w:tcPr>
            <w:tcW w:w="704" w:type="dxa"/>
            <w:shd w:val="clear" w:color="auto" w:fill="auto"/>
          </w:tcPr>
          <w:p w14:paraId="3EAFBF38" w14:textId="77777777" w:rsidR="00315C36" w:rsidRPr="00E525C6" w:rsidRDefault="00315C36" w:rsidP="00202E6E">
            <w:pPr>
              <w:pStyle w:val="TAC"/>
            </w:pPr>
          </w:p>
        </w:tc>
        <w:tc>
          <w:tcPr>
            <w:tcW w:w="704" w:type="dxa"/>
          </w:tcPr>
          <w:p w14:paraId="7747AC92" w14:textId="77777777" w:rsidR="00315C36" w:rsidRPr="00E525C6" w:rsidRDefault="00315C36" w:rsidP="00202E6E">
            <w:pPr>
              <w:pStyle w:val="TAC"/>
            </w:pPr>
          </w:p>
        </w:tc>
        <w:tc>
          <w:tcPr>
            <w:tcW w:w="704" w:type="dxa"/>
          </w:tcPr>
          <w:p w14:paraId="13B44617" w14:textId="77777777" w:rsidR="00315C36" w:rsidRPr="00E525C6" w:rsidRDefault="00315C36" w:rsidP="00202E6E">
            <w:pPr>
              <w:pStyle w:val="TAC"/>
            </w:pPr>
          </w:p>
        </w:tc>
        <w:tc>
          <w:tcPr>
            <w:tcW w:w="704" w:type="dxa"/>
          </w:tcPr>
          <w:p w14:paraId="05F1AD50" w14:textId="77777777" w:rsidR="00315C36" w:rsidRPr="00E525C6" w:rsidRDefault="00315C36" w:rsidP="00202E6E">
            <w:pPr>
              <w:pStyle w:val="TAC"/>
            </w:pPr>
            <w:r w:rsidRPr="00E525C6">
              <w:t>X</w:t>
            </w:r>
          </w:p>
        </w:tc>
      </w:tr>
      <w:tr w:rsidR="00315C36" w:rsidRPr="00E525C6" w14:paraId="3902A27E" w14:textId="77777777" w:rsidTr="00202E6E">
        <w:trPr>
          <w:cantSplit/>
          <w:trHeight w:val="261"/>
          <w:jc w:val="center"/>
        </w:trPr>
        <w:tc>
          <w:tcPr>
            <w:tcW w:w="1168" w:type="dxa"/>
          </w:tcPr>
          <w:p w14:paraId="451582F0" w14:textId="77777777" w:rsidR="00315C36" w:rsidRPr="00E525C6" w:rsidRDefault="00315C36" w:rsidP="00202E6E">
            <w:pPr>
              <w:pStyle w:val="TAH"/>
            </w:pPr>
            <w:r w:rsidRPr="00E525C6">
              <w:t>42</w:t>
            </w:r>
          </w:p>
        </w:tc>
        <w:tc>
          <w:tcPr>
            <w:tcW w:w="868" w:type="dxa"/>
            <w:shd w:val="clear" w:color="auto" w:fill="auto"/>
          </w:tcPr>
          <w:p w14:paraId="654D0BB3" w14:textId="77777777" w:rsidR="00315C36" w:rsidRPr="00E525C6" w:rsidRDefault="00315C36" w:rsidP="00202E6E">
            <w:pPr>
              <w:pStyle w:val="TAC"/>
            </w:pPr>
          </w:p>
        </w:tc>
        <w:tc>
          <w:tcPr>
            <w:tcW w:w="698" w:type="dxa"/>
            <w:shd w:val="clear" w:color="auto" w:fill="auto"/>
          </w:tcPr>
          <w:p w14:paraId="57C6BC0D" w14:textId="77777777" w:rsidR="00315C36" w:rsidRPr="00E525C6" w:rsidRDefault="00315C36" w:rsidP="00202E6E">
            <w:pPr>
              <w:pStyle w:val="TAC"/>
            </w:pPr>
          </w:p>
        </w:tc>
        <w:tc>
          <w:tcPr>
            <w:tcW w:w="668" w:type="dxa"/>
            <w:shd w:val="clear" w:color="auto" w:fill="auto"/>
          </w:tcPr>
          <w:p w14:paraId="7E291962" w14:textId="77777777" w:rsidR="00315C36" w:rsidRPr="00E525C6" w:rsidRDefault="00315C36" w:rsidP="00202E6E">
            <w:pPr>
              <w:pStyle w:val="TAC"/>
            </w:pPr>
          </w:p>
        </w:tc>
        <w:tc>
          <w:tcPr>
            <w:tcW w:w="704" w:type="dxa"/>
            <w:shd w:val="clear" w:color="auto" w:fill="auto"/>
          </w:tcPr>
          <w:p w14:paraId="09BFBC91" w14:textId="77777777" w:rsidR="00315C36" w:rsidRPr="00E525C6" w:rsidRDefault="00315C36" w:rsidP="00202E6E">
            <w:pPr>
              <w:pStyle w:val="TAC"/>
            </w:pPr>
          </w:p>
        </w:tc>
        <w:tc>
          <w:tcPr>
            <w:tcW w:w="704" w:type="dxa"/>
          </w:tcPr>
          <w:p w14:paraId="1BB1B2D0" w14:textId="77777777" w:rsidR="00315C36" w:rsidRPr="00E525C6" w:rsidRDefault="00315C36" w:rsidP="00202E6E">
            <w:pPr>
              <w:pStyle w:val="TAC"/>
            </w:pPr>
          </w:p>
        </w:tc>
        <w:tc>
          <w:tcPr>
            <w:tcW w:w="704" w:type="dxa"/>
          </w:tcPr>
          <w:p w14:paraId="0B258884" w14:textId="77777777" w:rsidR="00315C36" w:rsidRPr="00E525C6" w:rsidRDefault="00315C36" w:rsidP="00202E6E">
            <w:pPr>
              <w:pStyle w:val="TAC"/>
            </w:pPr>
            <w:r w:rsidRPr="00E525C6">
              <w:t>X</w:t>
            </w:r>
          </w:p>
        </w:tc>
        <w:tc>
          <w:tcPr>
            <w:tcW w:w="704" w:type="dxa"/>
          </w:tcPr>
          <w:p w14:paraId="39F2F736" w14:textId="77777777" w:rsidR="00315C36" w:rsidRPr="00E525C6" w:rsidRDefault="00315C36" w:rsidP="00202E6E">
            <w:pPr>
              <w:pStyle w:val="TAC"/>
            </w:pPr>
            <w:r w:rsidRPr="00E525C6">
              <w:t>X</w:t>
            </w:r>
          </w:p>
        </w:tc>
      </w:tr>
      <w:tr w:rsidR="00315C36" w:rsidRPr="00E525C6" w14:paraId="31364918" w14:textId="77777777" w:rsidTr="00202E6E">
        <w:trPr>
          <w:cantSplit/>
          <w:trHeight w:val="261"/>
          <w:jc w:val="center"/>
        </w:trPr>
        <w:tc>
          <w:tcPr>
            <w:tcW w:w="1168" w:type="dxa"/>
          </w:tcPr>
          <w:p w14:paraId="35208761" w14:textId="77777777" w:rsidR="00315C36" w:rsidRPr="00E525C6" w:rsidRDefault="00315C36" w:rsidP="00202E6E">
            <w:pPr>
              <w:pStyle w:val="TAH"/>
            </w:pPr>
            <w:r w:rsidRPr="00E525C6">
              <w:t>43</w:t>
            </w:r>
          </w:p>
        </w:tc>
        <w:tc>
          <w:tcPr>
            <w:tcW w:w="868" w:type="dxa"/>
            <w:shd w:val="clear" w:color="auto" w:fill="auto"/>
          </w:tcPr>
          <w:p w14:paraId="3BF65248" w14:textId="77777777" w:rsidR="00315C36" w:rsidRPr="00E525C6" w:rsidRDefault="00315C36" w:rsidP="00202E6E">
            <w:pPr>
              <w:pStyle w:val="TAC"/>
            </w:pPr>
          </w:p>
        </w:tc>
        <w:tc>
          <w:tcPr>
            <w:tcW w:w="698" w:type="dxa"/>
            <w:shd w:val="clear" w:color="auto" w:fill="auto"/>
          </w:tcPr>
          <w:p w14:paraId="73BF56EA" w14:textId="77777777" w:rsidR="00315C36" w:rsidRPr="00E525C6" w:rsidRDefault="00315C36" w:rsidP="00202E6E">
            <w:pPr>
              <w:pStyle w:val="TAC"/>
            </w:pPr>
          </w:p>
        </w:tc>
        <w:tc>
          <w:tcPr>
            <w:tcW w:w="668" w:type="dxa"/>
            <w:shd w:val="clear" w:color="auto" w:fill="auto"/>
          </w:tcPr>
          <w:p w14:paraId="0E764925" w14:textId="77777777" w:rsidR="00315C36" w:rsidRPr="00E525C6" w:rsidRDefault="00315C36" w:rsidP="00202E6E">
            <w:pPr>
              <w:pStyle w:val="TAC"/>
            </w:pPr>
          </w:p>
        </w:tc>
        <w:tc>
          <w:tcPr>
            <w:tcW w:w="704" w:type="dxa"/>
            <w:shd w:val="clear" w:color="auto" w:fill="auto"/>
          </w:tcPr>
          <w:p w14:paraId="6AE0C6E9" w14:textId="77777777" w:rsidR="00315C36" w:rsidRPr="00E525C6" w:rsidRDefault="00315C36" w:rsidP="00202E6E">
            <w:pPr>
              <w:pStyle w:val="TAC"/>
            </w:pPr>
          </w:p>
        </w:tc>
        <w:tc>
          <w:tcPr>
            <w:tcW w:w="704" w:type="dxa"/>
          </w:tcPr>
          <w:p w14:paraId="4C3BDADF" w14:textId="77777777" w:rsidR="00315C36" w:rsidRPr="00E525C6" w:rsidRDefault="00315C36" w:rsidP="00202E6E">
            <w:pPr>
              <w:pStyle w:val="TAC"/>
            </w:pPr>
          </w:p>
        </w:tc>
        <w:tc>
          <w:tcPr>
            <w:tcW w:w="704" w:type="dxa"/>
          </w:tcPr>
          <w:p w14:paraId="2F486B2A" w14:textId="77777777" w:rsidR="00315C36" w:rsidRPr="00E525C6" w:rsidRDefault="00315C36" w:rsidP="00202E6E">
            <w:pPr>
              <w:pStyle w:val="TAC"/>
            </w:pPr>
          </w:p>
        </w:tc>
        <w:tc>
          <w:tcPr>
            <w:tcW w:w="704" w:type="dxa"/>
          </w:tcPr>
          <w:p w14:paraId="0843EF0C" w14:textId="77777777" w:rsidR="00315C36" w:rsidRPr="00E525C6" w:rsidRDefault="00315C36" w:rsidP="00202E6E">
            <w:pPr>
              <w:pStyle w:val="TAC"/>
            </w:pPr>
            <w:r w:rsidRPr="00E525C6">
              <w:t>X</w:t>
            </w:r>
          </w:p>
        </w:tc>
      </w:tr>
      <w:tr w:rsidR="00315C36" w:rsidRPr="00E525C6" w14:paraId="16E8015E" w14:textId="77777777" w:rsidTr="00202E6E">
        <w:trPr>
          <w:cantSplit/>
          <w:trHeight w:val="261"/>
          <w:jc w:val="center"/>
        </w:trPr>
        <w:tc>
          <w:tcPr>
            <w:tcW w:w="1168" w:type="dxa"/>
          </w:tcPr>
          <w:p w14:paraId="0A9EFE3B" w14:textId="77777777" w:rsidR="00315C36" w:rsidRPr="00E525C6" w:rsidRDefault="00315C36" w:rsidP="00202E6E">
            <w:pPr>
              <w:pStyle w:val="TAH"/>
            </w:pPr>
            <w:r w:rsidRPr="00E525C6">
              <w:t>44</w:t>
            </w:r>
          </w:p>
        </w:tc>
        <w:tc>
          <w:tcPr>
            <w:tcW w:w="868" w:type="dxa"/>
            <w:shd w:val="clear" w:color="auto" w:fill="auto"/>
          </w:tcPr>
          <w:p w14:paraId="108BCF1D" w14:textId="77777777" w:rsidR="00315C36" w:rsidRPr="00E525C6" w:rsidRDefault="00315C36" w:rsidP="00202E6E">
            <w:pPr>
              <w:pStyle w:val="TAC"/>
            </w:pPr>
          </w:p>
        </w:tc>
        <w:tc>
          <w:tcPr>
            <w:tcW w:w="698" w:type="dxa"/>
            <w:shd w:val="clear" w:color="auto" w:fill="auto"/>
          </w:tcPr>
          <w:p w14:paraId="5E954F6B" w14:textId="77777777" w:rsidR="00315C36" w:rsidRPr="00E525C6" w:rsidRDefault="00315C36" w:rsidP="00202E6E">
            <w:pPr>
              <w:pStyle w:val="TAC"/>
            </w:pPr>
          </w:p>
        </w:tc>
        <w:tc>
          <w:tcPr>
            <w:tcW w:w="668" w:type="dxa"/>
            <w:shd w:val="clear" w:color="auto" w:fill="auto"/>
          </w:tcPr>
          <w:p w14:paraId="2114AB71" w14:textId="77777777" w:rsidR="00315C36" w:rsidRPr="00E525C6" w:rsidRDefault="00315C36" w:rsidP="00202E6E">
            <w:pPr>
              <w:pStyle w:val="TAC"/>
            </w:pPr>
          </w:p>
        </w:tc>
        <w:tc>
          <w:tcPr>
            <w:tcW w:w="704" w:type="dxa"/>
            <w:shd w:val="clear" w:color="auto" w:fill="auto"/>
          </w:tcPr>
          <w:p w14:paraId="3101D349" w14:textId="77777777" w:rsidR="00315C36" w:rsidRPr="00E525C6" w:rsidRDefault="00315C36" w:rsidP="00202E6E">
            <w:pPr>
              <w:pStyle w:val="TAC"/>
            </w:pPr>
          </w:p>
        </w:tc>
        <w:tc>
          <w:tcPr>
            <w:tcW w:w="704" w:type="dxa"/>
          </w:tcPr>
          <w:p w14:paraId="2E136B11" w14:textId="77777777" w:rsidR="00315C36" w:rsidRPr="00E525C6" w:rsidRDefault="00315C36" w:rsidP="00202E6E">
            <w:pPr>
              <w:pStyle w:val="TAC"/>
            </w:pPr>
          </w:p>
        </w:tc>
        <w:tc>
          <w:tcPr>
            <w:tcW w:w="704" w:type="dxa"/>
          </w:tcPr>
          <w:p w14:paraId="39FF32F5" w14:textId="77777777" w:rsidR="00315C36" w:rsidRPr="00E525C6" w:rsidRDefault="00315C36" w:rsidP="00202E6E">
            <w:pPr>
              <w:pStyle w:val="TAC"/>
            </w:pPr>
          </w:p>
        </w:tc>
        <w:tc>
          <w:tcPr>
            <w:tcW w:w="704" w:type="dxa"/>
          </w:tcPr>
          <w:p w14:paraId="0E52BB4C" w14:textId="77777777" w:rsidR="00315C36" w:rsidRPr="00E525C6" w:rsidRDefault="00315C36" w:rsidP="00202E6E">
            <w:pPr>
              <w:pStyle w:val="TAC"/>
            </w:pPr>
            <w:r w:rsidRPr="00E525C6">
              <w:t>X</w:t>
            </w:r>
          </w:p>
        </w:tc>
      </w:tr>
      <w:tr w:rsidR="00315C36" w:rsidRPr="00E525C6" w14:paraId="4FC74E73" w14:textId="77777777" w:rsidTr="00202E6E">
        <w:trPr>
          <w:cantSplit/>
          <w:trHeight w:val="261"/>
          <w:jc w:val="center"/>
        </w:trPr>
        <w:tc>
          <w:tcPr>
            <w:tcW w:w="1168" w:type="dxa"/>
          </w:tcPr>
          <w:p w14:paraId="5D8933CF" w14:textId="77777777" w:rsidR="00315C36" w:rsidRPr="00E525C6" w:rsidRDefault="00315C36" w:rsidP="00202E6E">
            <w:pPr>
              <w:pStyle w:val="TAH"/>
            </w:pPr>
            <w:r w:rsidRPr="00E525C6">
              <w:t>45</w:t>
            </w:r>
          </w:p>
        </w:tc>
        <w:tc>
          <w:tcPr>
            <w:tcW w:w="868" w:type="dxa"/>
            <w:shd w:val="clear" w:color="auto" w:fill="auto"/>
          </w:tcPr>
          <w:p w14:paraId="73958308" w14:textId="77777777" w:rsidR="00315C36" w:rsidRPr="00E525C6" w:rsidRDefault="00315C36" w:rsidP="00202E6E">
            <w:pPr>
              <w:pStyle w:val="TAC"/>
            </w:pPr>
          </w:p>
        </w:tc>
        <w:tc>
          <w:tcPr>
            <w:tcW w:w="698" w:type="dxa"/>
            <w:shd w:val="clear" w:color="auto" w:fill="auto"/>
          </w:tcPr>
          <w:p w14:paraId="49D0CD41" w14:textId="77777777" w:rsidR="00315C36" w:rsidRPr="00E525C6" w:rsidRDefault="00315C36" w:rsidP="00202E6E">
            <w:pPr>
              <w:pStyle w:val="TAC"/>
            </w:pPr>
          </w:p>
        </w:tc>
        <w:tc>
          <w:tcPr>
            <w:tcW w:w="668" w:type="dxa"/>
            <w:shd w:val="clear" w:color="auto" w:fill="auto"/>
          </w:tcPr>
          <w:p w14:paraId="6A5F207C" w14:textId="77777777" w:rsidR="00315C36" w:rsidRPr="00E525C6" w:rsidRDefault="00315C36" w:rsidP="00202E6E">
            <w:pPr>
              <w:pStyle w:val="TAC"/>
            </w:pPr>
          </w:p>
        </w:tc>
        <w:tc>
          <w:tcPr>
            <w:tcW w:w="704" w:type="dxa"/>
            <w:shd w:val="clear" w:color="auto" w:fill="auto"/>
          </w:tcPr>
          <w:p w14:paraId="5E6E2823" w14:textId="77777777" w:rsidR="00315C36" w:rsidRPr="00E525C6" w:rsidRDefault="00315C36" w:rsidP="00202E6E">
            <w:pPr>
              <w:pStyle w:val="TAC"/>
            </w:pPr>
          </w:p>
        </w:tc>
        <w:tc>
          <w:tcPr>
            <w:tcW w:w="704" w:type="dxa"/>
          </w:tcPr>
          <w:p w14:paraId="4306A08E" w14:textId="77777777" w:rsidR="00315C36" w:rsidRPr="00E525C6" w:rsidRDefault="00315C36" w:rsidP="00202E6E">
            <w:pPr>
              <w:pStyle w:val="TAC"/>
            </w:pPr>
          </w:p>
        </w:tc>
        <w:tc>
          <w:tcPr>
            <w:tcW w:w="704" w:type="dxa"/>
          </w:tcPr>
          <w:p w14:paraId="704A3941" w14:textId="77777777" w:rsidR="00315C36" w:rsidRPr="00E525C6" w:rsidRDefault="00315C36" w:rsidP="00202E6E">
            <w:pPr>
              <w:pStyle w:val="TAC"/>
            </w:pPr>
          </w:p>
        </w:tc>
        <w:tc>
          <w:tcPr>
            <w:tcW w:w="704" w:type="dxa"/>
          </w:tcPr>
          <w:p w14:paraId="6A83725D" w14:textId="77777777" w:rsidR="00315C36" w:rsidRPr="00E525C6" w:rsidRDefault="00315C36" w:rsidP="00202E6E">
            <w:pPr>
              <w:pStyle w:val="TAC"/>
            </w:pPr>
            <w:r w:rsidRPr="00E525C6">
              <w:t>X</w:t>
            </w:r>
          </w:p>
        </w:tc>
      </w:tr>
      <w:tr w:rsidR="00315C36" w:rsidRPr="00E525C6" w14:paraId="0C8FE5E4" w14:textId="77777777" w:rsidTr="00202E6E">
        <w:trPr>
          <w:cantSplit/>
          <w:trHeight w:val="261"/>
          <w:jc w:val="center"/>
        </w:trPr>
        <w:tc>
          <w:tcPr>
            <w:tcW w:w="1168" w:type="dxa"/>
          </w:tcPr>
          <w:p w14:paraId="2C196480" w14:textId="77777777" w:rsidR="00315C36" w:rsidRPr="00E525C6" w:rsidRDefault="00315C36" w:rsidP="00202E6E">
            <w:pPr>
              <w:pStyle w:val="TAH"/>
            </w:pPr>
            <w:r w:rsidRPr="00E525C6">
              <w:t>46</w:t>
            </w:r>
          </w:p>
        </w:tc>
        <w:tc>
          <w:tcPr>
            <w:tcW w:w="868" w:type="dxa"/>
            <w:shd w:val="clear" w:color="auto" w:fill="auto"/>
          </w:tcPr>
          <w:p w14:paraId="65314A5B" w14:textId="77777777" w:rsidR="00315C36" w:rsidRPr="00E525C6" w:rsidRDefault="00315C36" w:rsidP="00202E6E">
            <w:pPr>
              <w:pStyle w:val="TAC"/>
            </w:pPr>
          </w:p>
        </w:tc>
        <w:tc>
          <w:tcPr>
            <w:tcW w:w="698" w:type="dxa"/>
            <w:shd w:val="clear" w:color="auto" w:fill="auto"/>
          </w:tcPr>
          <w:p w14:paraId="2EFE6651" w14:textId="77777777" w:rsidR="00315C36" w:rsidRPr="00E525C6" w:rsidRDefault="00315C36" w:rsidP="00202E6E">
            <w:pPr>
              <w:pStyle w:val="TAC"/>
            </w:pPr>
          </w:p>
        </w:tc>
        <w:tc>
          <w:tcPr>
            <w:tcW w:w="668" w:type="dxa"/>
            <w:shd w:val="clear" w:color="auto" w:fill="auto"/>
          </w:tcPr>
          <w:p w14:paraId="70A8026C" w14:textId="77777777" w:rsidR="00315C36" w:rsidRPr="00E525C6" w:rsidRDefault="00315C36" w:rsidP="00202E6E">
            <w:pPr>
              <w:pStyle w:val="TAC"/>
            </w:pPr>
          </w:p>
        </w:tc>
        <w:tc>
          <w:tcPr>
            <w:tcW w:w="704" w:type="dxa"/>
            <w:shd w:val="clear" w:color="auto" w:fill="auto"/>
          </w:tcPr>
          <w:p w14:paraId="7871D0A2" w14:textId="77777777" w:rsidR="00315C36" w:rsidRPr="00E525C6" w:rsidRDefault="00315C36" w:rsidP="00202E6E">
            <w:pPr>
              <w:pStyle w:val="TAC"/>
            </w:pPr>
          </w:p>
        </w:tc>
        <w:tc>
          <w:tcPr>
            <w:tcW w:w="704" w:type="dxa"/>
          </w:tcPr>
          <w:p w14:paraId="415DCA2B" w14:textId="77777777" w:rsidR="00315C36" w:rsidRPr="00E525C6" w:rsidRDefault="00315C36" w:rsidP="00202E6E">
            <w:pPr>
              <w:pStyle w:val="TAC"/>
            </w:pPr>
          </w:p>
        </w:tc>
        <w:tc>
          <w:tcPr>
            <w:tcW w:w="704" w:type="dxa"/>
          </w:tcPr>
          <w:p w14:paraId="46219C14" w14:textId="77777777" w:rsidR="00315C36" w:rsidRPr="00E525C6" w:rsidRDefault="00315C36" w:rsidP="00202E6E">
            <w:pPr>
              <w:pStyle w:val="TAC"/>
            </w:pPr>
          </w:p>
        </w:tc>
        <w:tc>
          <w:tcPr>
            <w:tcW w:w="704" w:type="dxa"/>
          </w:tcPr>
          <w:p w14:paraId="126D778C" w14:textId="77777777" w:rsidR="00315C36" w:rsidRPr="00E525C6" w:rsidRDefault="00315C36" w:rsidP="00202E6E">
            <w:pPr>
              <w:pStyle w:val="TAC"/>
            </w:pPr>
            <w:r w:rsidRPr="00E525C6">
              <w:t>X</w:t>
            </w:r>
          </w:p>
        </w:tc>
      </w:tr>
      <w:tr w:rsidR="00315C36" w:rsidRPr="00E525C6" w14:paraId="7EA75589" w14:textId="77777777" w:rsidTr="00202E6E">
        <w:trPr>
          <w:cantSplit/>
          <w:trHeight w:val="261"/>
          <w:jc w:val="center"/>
        </w:trPr>
        <w:tc>
          <w:tcPr>
            <w:tcW w:w="1168" w:type="dxa"/>
          </w:tcPr>
          <w:p w14:paraId="07731FDE" w14:textId="77777777" w:rsidR="00315C36" w:rsidRPr="00E525C6" w:rsidRDefault="00315C36" w:rsidP="00202E6E">
            <w:pPr>
              <w:pStyle w:val="TAH"/>
            </w:pPr>
            <w:r w:rsidRPr="00E525C6">
              <w:t>47</w:t>
            </w:r>
          </w:p>
        </w:tc>
        <w:tc>
          <w:tcPr>
            <w:tcW w:w="868" w:type="dxa"/>
            <w:shd w:val="clear" w:color="auto" w:fill="auto"/>
          </w:tcPr>
          <w:p w14:paraId="669A386D" w14:textId="77777777" w:rsidR="00315C36" w:rsidRPr="00E525C6" w:rsidRDefault="00315C36" w:rsidP="00202E6E">
            <w:pPr>
              <w:pStyle w:val="TAC"/>
            </w:pPr>
          </w:p>
        </w:tc>
        <w:tc>
          <w:tcPr>
            <w:tcW w:w="698" w:type="dxa"/>
            <w:shd w:val="clear" w:color="auto" w:fill="auto"/>
          </w:tcPr>
          <w:p w14:paraId="457390F4" w14:textId="77777777" w:rsidR="00315C36" w:rsidRPr="00E525C6" w:rsidRDefault="00315C36" w:rsidP="00202E6E">
            <w:pPr>
              <w:pStyle w:val="TAC"/>
            </w:pPr>
          </w:p>
        </w:tc>
        <w:tc>
          <w:tcPr>
            <w:tcW w:w="668" w:type="dxa"/>
            <w:shd w:val="clear" w:color="auto" w:fill="auto"/>
          </w:tcPr>
          <w:p w14:paraId="7D8CB4EE" w14:textId="77777777" w:rsidR="00315C36" w:rsidRPr="00E525C6" w:rsidRDefault="00315C36" w:rsidP="00202E6E">
            <w:pPr>
              <w:pStyle w:val="TAC"/>
            </w:pPr>
          </w:p>
        </w:tc>
        <w:tc>
          <w:tcPr>
            <w:tcW w:w="704" w:type="dxa"/>
            <w:shd w:val="clear" w:color="auto" w:fill="auto"/>
          </w:tcPr>
          <w:p w14:paraId="1A061BEE" w14:textId="77777777" w:rsidR="00315C36" w:rsidRPr="00E525C6" w:rsidRDefault="00315C36" w:rsidP="00202E6E">
            <w:pPr>
              <w:pStyle w:val="TAC"/>
            </w:pPr>
          </w:p>
        </w:tc>
        <w:tc>
          <w:tcPr>
            <w:tcW w:w="704" w:type="dxa"/>
          </w:tcPr>
          <w:p w14:paraId="776A2A89" w14:textId="77777777" w:rsidR="00315C36" w:rsidRPr="00E525C6" w:rsidRDefault="00315C36" w:rsidP="00202E6E">
            <w:pPr>
              <w:pStyle w:val="TAC"/>
            </w:pPr>
          </w:p>
        </w:tc>
        <w:tc>
          <w:tcPr>
            <w:tcW w:w="704" w:type="dxa"/>
          </w:tcPr>
          <w:p w14:paraId="3EEEC900" w14:textId="77777777" w:rsidR="00315C36" w:rsidRPr="00E525C6" w:rsidRDefault="00315C36" w:rsidP="00202E6E">
            <w:pPr>
              <w:pStyle w:val="TAC"/>
            </w:pPr>
          </w:p>
        </w:tc>
        <w:tc>
          <w:tcPr>
            <w:tcW w:w="704" w:type="dxa"/>
          </w:tcPr>
          <w:p w14:paraId="69A1C8F5" w14:textId="77777777" w:rsidR="00315C36" w:rsidRPr="00E525C6" w:rsidRDefault="00315C36" w:rsidP="00202E6E">
            <w:pPr>
              <w:pStyle w:val="TAC"/>
            </w:pPr>
            <w:r w:rsidRPr="00E525C6">
              <w:t>X</w:t>
            </w:r>
          </w:p>
        </w:tc>
      </w:tr>
      <w:tr w:rsidR="00074F3A" w:rsidRPr="00E525C6" w14:paraId="1E5BA136" w14:textId="77777777" w:rsidTr="00202E6E">
        <w:trPr>
          <w:cantSplit/>
          <w:trHeight w:val="261"/>
          <w:jc w:val="center"/>
          <w:ins w:id="39" w:author="Lars" w:date="2022-08-10T07:28:00Z"/>
        </w:trPr>
        <w:tc>
          <w:tcPr>
            <w:tcW w:w="1168" w:type="dxa"/>
          </w:tcPr>
          <w:p w14:paraId="54A236C3" w14:textId="3C44526F" w:rsidR="00074F3A" w:rsidRPr="00E525C6" w:rsidRDefault="00074F3A" w:rsidP="00202E6E">
            <w:pPr>
              <w:pStyle w:val="TAH"/>
              <w:rPr>
                <w:ins w:id="40" w:author="Lars" w:date="2022-08-10T07:28:00Z"/>
              </w:rPr>
            </w:pPr>
            <w:ins w:id="41" w:author="Lars" w:date="2022-08-10T07:28:00Z">
              <w:r>
                <w:t>x</w:t>
              </w:r>
            </w:ins>
          </w:p>
        </w:tc>
        <w:tc>
          <w:tcPr>
            <w:tcW w:w="868" w:type="dxa"/>
            <w:shd w:val="clear" w:color="auto" w:fill="auto"/>
          </w:tcPr>
          <w:p w14:paraId="6E1BC488" w14:textId="77777777" w:rsidR="00074F3A" w:rsidRPr="00E525C6" w:rsidRDefault="00074F3A" w:rsidP="00202E6E">
            <w:pPr>
              <w:pStyle w:val="TAC"/>
              <w:rPr>
                <w:ins w:id="42" w:author="Lars" w:date="2022-08-10T07:28:00Z"/>
              </w:rPr>
            </w:pPr>
          </w:p>
        </w:tc>
        <w:tc>
          <w:tcPr>
            <w:tcW w:w="698" w:type="dxa"/>
            <w:shd w:val="clear" w:color="auto" w:fill="auto"/>
          </w:tcPr>
          <w:p w14:paraId="3A4F929D" w14:textId="77777777" w:rsidR="00074F3A" w:rsidRPr="00E525C6" w:rsidRDefault="00074F3A" w:rsidP="00202E6E">
            <w:pPr>
              <w:pStyle w:val="TAC"/>
              <w:rPr>
                <w:ins w:id="43" w:author="Lars" w:date="2022-08-10T07:28:00Z"/>
              </w:rPr>
            </w:pPr>
          </w:p>
        </w:tc>
        <w:tc>
          <w:tcPr>
            <w:tcW w:w="668" w:type="dxa"/>
            <w:shd w:val="clear" w:color="auto" w:fill="auto"/>
          </w:tcPr>
          <w:p w14:paraId="19B85898" w14:textId="77777777" w:rsidR="00074F3A" w:rsidRPr="00E525C6" w:rsidRDefault="00074F3A" w:rsidP="00202E6E">
            <w:pPr>
              <w:pStyle w:val="TAC"/>
              <w:rPr>
                <w:ins w:id="44" w:author="Lars" w:date="2022-08-10T07:28:00Z"/>
              </w:rPr>
            </w:pPr>
          </w:p>
        </w:tc>
        <w:tc>
          <w:tcPr>
            <w:tcW w:w="704" w:type="dxa"/>
            <w:shd w:val="clear" w:color="auto" w:fill="auto"/>
          </w:tcPr>
          <w:p w14:paraId="502B849A" w14:textId="6B7F8B3F" w:rsidR="00074F3A" w:rsidRPr="00E525C6" w:rsidRDefault="00557C71" w:rsidP="00202E6E">
            <w:pPr>
              <w:pStyle w:val="TAC"/>
              <w:rPr>
                <w:ins w:id="45" w:author="Lars" w:date="2022-08-10T07:28:00Z"/>
              </w:rPr>
            </w:pPr>
            <w:ins w:id="46" w:author="Lars" w:date="2022-08-10T07:28:00Z">
              <w:r>
                <w:t>X</w:t>
              </w:r>
            </w:ins>
          </w:p>
        </w:tc>
        <w:tc>
          <w:tcPr>
            <w:tcW w:w="704" w:type="dxa"/>
          </w:tcPr>
          <w:p w14:paraId="308AE96E" w14:textId="77777777" w:rsidR="00074F3A" w:rsidRPr="00E525C6" w:rsidRDefault="00074F3A" w:rsidP="00202E6E">
            <w:pPr>
              <w:pStyle w:val="TAC"/>
              <w:rPr>
                <w:ins w:id="47" w:author="Lars" w:date="2022-08-10T07:28:00Z"/>
              </w:rPr>
            </w:pPr>
          </w:p>
        </w:tc>
        <w:tc>
          <w:tcPr>
            <w:tcW w:w="704" w:type="dxa"/>
          </w:tcPr>
          <w:p w14:paraId="5C29E080" w14:textId="77777777" w:rsidR="00074F3A" w:rsidRPr="00E525C6" w:rsidRDefault="00074F3A" w:rsidP="00202E6E">
            <w:pPr>
              <w:pStyle w:val="TAC"/>
              <w:rPr>
                <w:ins w:id="48" w:author="Lars" w:date="2022-08-10T07:28:00Z"/>
              </w:rPr>
            </w:pPr>
          </w:p>
        </w:tc>
        <w:tc>
          <w:tcPr>
            <w:tcW w:w="704" w:type="dxa"/>
          </w:tcPr>
          <w:p w14:paraId="4D96698A" w14:textId="170DCE13" w:rsidR="00074F3A" w:rsidRPr="00E525C6" w:rsidRDefault="00557C71" w:rsidP="00202E6E">
            <w:pPr>
              <w:pStyle w:val="TAC"/>
              <w:rPr>
                <w:ins w:id="49" w:author="Lars" w:date="2022-08-10T07:28:00Z"/>
              </w:rPr>
            </w:pPr>
            <w:ins w:id="50" w:author="Lars" w:date="2022-08-10T07:29:00Z">
              <w:r>
                <w:t>X</w:t>
              </w:r>
            </w:ins>
          </w:p>
        </w:tc>
      </w:tr>
    </w:tbl>
    <w:p w14:paraId="13328DD6" w14:textId="45C07D6A" w:rsidR="00281F0D" w:rsidRPr="00813D73" w:rsidRDefault="00281F0D" w:rsidP="00281F0D">
      <w:pPr>
        <w:jc w:val="both"/>
        <w:rPr>
          <w:lang w:eastAsia="zh-CN"/>
        </w:rPr>
      </w:pPr>
    </w:p>
    <w:p w14:paraId="6AB116AC" w14:textId="1A0F9AF9" w:rsidR="004832DB" w:rsidRPr="00281F0D" w:rsidRDefault="00281F0D" w:rsidP="00281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sidR="005C6264">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6BFA1B2" w14:textId="1840571B" w:rsidR="004832DB" w:rsidRPr="004832DB" w:rsidRDefault="004832DB" w:rsidP="004832DB">
      <w:pPr>
        <w:keepNext/>
        <w:keepLines/>
        <w:overflowPunct/>
        <w:autoSpaceDE/>
        <w:autoSpaceDN/>
        <w:adjustRightInd/>
        <w:spacing w:before="180"/>
        <w:ind w:left="1134" w:hanging="1134"/>
        <w:textAlignment w:val="auto"/>
        <w:outlineLvl w:val="1"/>
        <w:rPr>
          <w:rFonts w:ascii="Arial" w:eastAsia="Malgun Gothic" w:hAnsi="Arial"/>
          <w:color w:val="auto"/>
          <w:sz w:val="32"/>
          <w:lang w:eastAsia="en-US"/>
        </w:rPr>
      </w:pPr>
      <w:bookmarkStart w:id="51" w:name="_Toc97271690"/>
      <w:r w:rsidRPr="004832DB">
        <w:rPr>
          <w:rFonts w:ascii="Arial" w:eastAsia="Malgun Gothic" w:hAnsi="Arial"/>
          <w:color w:val="auto"/>
          <w:sz w:val="32"/>
          <w:lang w:eastAsia="en-US"/>
        </w:rPr>
        <w:lastRenderedPageBreak/>
        <w:t>6.X</w:t>
      </w:r>
      <w:r w:rsidRPr="004832DB">
        <w:rPr>
          <w:rFonts w:ascii="Arial" w:eastAsia="Malgun Gothic" w:hAnsi="Arial"/>
          <w:color w:val="auto"/>
          <w:sz w:val="32"/>
          <w:lang w:eastAsia="en-US"/>
        </w:rPr>
        <w:tab/>
        <w:t>Solution #X:</w:t>
      </w:r>
      <w:bookmarkStart w:id="52" w:name="_Toc326248710"/>
      <w:bookmarkStart w:id="53" w:name="_Toc20147942"/>
      <w:bookmarkStart w:id="54" w:name="_Toc23145942"/>
      <w:bookmarkEnd w:id="51"/>
      <w:r w:rsidRPr="004832DB">
        <w:rPr>
          <w:rFonts w:ascii="Arial" w:eastAsia="Malgun Gothic" w:hAnsi="Arial"/>
          <w:color w:val="auto"/>
          <w:sz w:val="32"/>
          <w:lang w:eastAsia="en-US"/>
        </w:rPr>
        <w:t xml:space="preserve"> </w:t>
      </w:r>
      <w:r w:rsidR="00567A85">
        <w:rPr>
          <w:rFonts w:ascii="Arial" w:eastAsia="Malgun Gothic" w:hAnsi="Arial"/>
          <w:color w:val="auto"/>
          <w:sz w:val="32"/>
          <w:lang w:eastAsia="en-US"/>
        </w:rPr>
        <w:t xml:space="preserve">  </w:t>
      </w:r>
      <w:r w:rsidR="00435370" w:rsidRPr="00435370">
        <w:rPr>
          <w:rFonts w:ascii="Arial" w:eastAsia="Malgun Gothic" w:hAnsi="Arial"/>
          <w:color w:val="auto"/>
          <w:sz w:val="32"/>
          <w:lang w:eastAsia="en-US"/>
        </w:rPr>
        <w:t xml:space="preserve">5GS Assistance to Federated Learning Operation </w:t>
      </w:r>
      <w:r w:rsidR="00435370">
        <w:rPr>
          <w:rFonts w:ascii="Arial" w:eastAsia="Malgun Gothic" w:hAnsi="Arial"/>
          <w:color w:val="auto"/>
          <w:sz w:val="32"/>
          <w:lang w:eastAsia="en-US"/>
        </w:rPr>
        <w:t>(</w:t>
      </w:r>
      <w:r w:rsidR="000D6A3B">
        <w:rPr>
          <w:rFonts w:ascii="Arial" w:eastAsia="Malgun Gothic" w:hAnsi="Arial"/>
          <w:color w:val="auto"/>
          <w:sz w:val="32"/>
          <w:lang w:eastAsia="en-US"/>
        </w:rPr>
        <w:t>Handover in Hierarchical Federated Learning</w:t>
      </w:r>
      <w:r w:rsidR="00435370">
        <w:rPr>
          <w:rFonts w:ascii="Arial" w:eastAsia="Malgun Gothic" w:hAnsi="Arial"/>
          <w:color w:val="auto"/>
          <w:sz w:val="32"/>
          <w:lang w:eastAsia="en-US"/>
        </w:rPr>
        <w:t>)</w:t>
      </w:r>
    </w:p>
    <w:p w14:paraId="20AB0202" w14:textId="77777777" w:rsidR="004832DB" w:rsidRPr="004832DB" w:rsidRDefault="004832DB" w:rsidP="004832DB">
      <w:pPr>
        <w:keepNext/>
        <w:keepLines/>
        <w:overflowPunct/>
        <w:autoSpaceDE/>
        <w:autoSpaceDN/>
        <w:adjustRightInd/>
        <w:spacing w:before="120"/>
        <w:ind w:left="1134" w:hanging="1134"/>
        <w:textAlignment w:val="auto"/>
        <w:outlineLvl w:val="2"/>
        <w:rPr>
          <w:rFonts w:ascii="Arial" w:eastAsia="Malgun Gothic" w:hAnsi="Arial"/>
          <w:color w:val="auto"/>
          <w:sz w:val="28"/>
          <w:lang w:eastAsia="en-US"/>
        </w:rPr>
      </w:pPr>
      <w:bookmarkStart w:id="55" w:name="_Toc97271691"/>
      <w:r w:rsidRPr="004832DB">
        <w:rPr>
          <w:rFonts w:ascii="Arial" w:eastAsia="Malgun Gothic" w:hAnsi="Arial"/>
          <w:color w:val="auto"/>
          <w:sz w:val="28"/>
          <w:lang w:eastAsia="en-US"/>
        </w:rPr>
        <w:t>6.X.1</w:t>
      </w:r>
      <w:r w:rsidRPr="004832DB">
        <w:rPr>
          <w:rFonts w:ascii="Arial" w:eastAsia="Malgun Gothic" w:hAnsi="Arial"/>
          <w:color w:val="auto"/>
          <w:sz w:val="28"/>
          <w:lang w:eastAsia="en-US"/>
        </w:rPr>
        <w:tab/>
      </w:r>
      <w:bookmarkEnd w:id="52"/>
      <w:r w:rsidRPr="004832DB">
        <w:rPr>
          <w:rFonts w:ascii="Arial" w:eastAsia="Malgun Gothic" w:hAnsi="Arial"/>
          <w:color w:val="auto"/>
          <w:sz w:val="28"/>
          <w:lang w:eastAsia="en-US"/>
        </w:rPr>
        <w:t>Description</w:t>
      </w:r>
      <w:bookmarkEnd w:id="53"/>
      <w:bookmarkEnd w:id="54"/>
      <w:bookmarkEnd w:id="55"/>
    </w:p>
    <w:p w14:paraId="517CA4A3" w14:textId="77777777" w:rsidR="00A109F2" w:rsidRDefault="00A109F2" w:rsidP="00A109F2">
      <w:bookmarkStart w:id="56" w:name="_Toc97271692"/>
      <w:bookmarkStart w:id="57" w:name="_Toc326248711"/>
      <w:bookmarkStart w:id="58" w:name="_Toc20147943"/>
      <w:bookmarkStart w:id="59" w:name="_Toc23145943"/>
      <w:r w:rsidRPr="00E525C6">
        <w:rPr>
          <w:lang w:eastAsia="zh-CN"/>
        </w:rPr>
        <w:t>This solution addresses the</w:t>
      </w:r>
      <w:r>
        <w:rPr>
          <w:lang w:eastAsia="zh-CN"/>
        </w:rPr>
        <w:t xml:space="preserve"> aspects on </w:t>
      </w:r>
      <w:r w:rsidRPr="00E525C6">
        <w:t>5GS Assistance to Federated Learning Operation.</w:t>
      </w:r>
    </w:p>
    <w:p w14:paraId="35C4F368" w14:textId="48115C36" w:rsidR="00A109F2" w:rsidRDefault="00A109F2" w:rsidP="00A109F2">
      <w:pPr>
        <w:jc w:val="both"/>
        <w:rPr>
          <w:lang w:eastAsia="zh-CN"/>
        </w:rPr>
      </w:pPr>
      <w:r>
        <w:t>As more edge servers are deployed at Base stations, the aggregation of Federated Learning</w:t>
      </w:r>
      <w:r w:rsidR="002C5D48">
        <w:t xml:space="preserve"> </w:t>
      </w:r>
      <w:r>
        <w:t xml:space="preserve">(FL) can </w:t>
      </w:r>
      <w:r w:rsidR="00D81485">
        <w:t xml:space="preserve">firstly </w:t>
      </w:r>
      <w:r>
        <w:t xml:space="preserve">be done at the BS, which is called local (edge) aggregation. Then the BS sends the edge model </w:t>
      </w:r>
      <w:r>
        <w:rPr>
          <w:rFonts w:hint="eastAsia"/>
          <w:lang w:eastAsia="zh-CN"/>
        </w:rPr>
        <w:t>t</w:t>
      </w:r>
      <w:r>
        <w:rPr>
          <w:lang w:eastAsia="zh-CN"/>
        </w:rPr>
        <w:t>o the cloud for further aggregation, which is called global (cloud) aggregation. This forms a Cloud-Edge-UE hierarchical federated learning (HFL) architecture and brings the problem of handover as shown in Fig.1.</w:t>
      </w:r>
    </w:p>
    <w:p w14:paraId="5FBAAFBA" w14:textId="77777777" w:rsidR="00A109F2" w:rsidRDefault="00A109F2" w:rsidP="00A109F2">
      <w:pPr>
        <w:jc w:val="both"/>
        <w:rPr>
          <w:lang w:eastAsia="zh-CN"/>
        </w:rPr>
      </w:pPr>
      <w:r>
        <w:rPr>
          <w:lang w:eastAsia="zh-CN"/>
        </w:rPr>
        <w:t>Fig. 1 gives an example of HFL where the cloud connects to three BSs, and each BS associates with several serving UEs. The training process goes as follows:</w:t>
      </w:r>
    </w:p>
    <w:p w14:paraId="17F44F56" w14:textId="77777777" w:rsidR="00A109F2" w:rsidRDefault="00A109F2" w:rsidP="00A109F2">
      <w:pPr>
        <w:jc w:val="both"/>
        <w:rPr>
          <w:lang w:eastAsia="zh-CN"/>
        </w:rPr>
      </w:pPr>
      <w:r>
        <w:rPr>
          <w:lang w:eastAsia="zh-CN"/>
        </w:rPr>
        <w:t xml:space="preserve">1). The local training procedure: Each UE first does </w:t>
      </w:r>
      <m:oMath>
        <m:sSub>
          <m:sSubPr>
            <m:ctrlPr>
              <w:rPr>
                <w:rFonts w:ascii="Cambria Math" w:hAnsi="Cambria Math"/>
                <w:b/>
                <w:bCs/>
                <w:i/>
                <w:lang w:eastAsia="zh-CN"/>
              </w:rPr>
            </m:ctrlPr>
          </m:sSubPr>
          <m:e>
            <m:r>
              <m:rPr>
                <m:sty m:val="bi"/>
              </m:rPr>
              <w:rPr>
                <w:rFonts w:ascii="Cambria Math" w:hAnsi="Cambria Math"/>
                <w:lang w:eastAsia="zh-CN"/>
              </w:rPr>
              <m:t>k</m:t>
            </m:r>
          </m:e>
          <m:sub>
            <m:r>
              <m:rPr>
                <m:sty m:val="bi"/>
              </m:rPr>
              <w:rPr>
                <w:rFonts w:ascii="Cambria Math" w:hAnsi="Cambria Math"/>
                <w:lang w:eastAsia="zh-CN"/>
              </w:rPr>
              <m:t>1</m:t>
            </m:r>
          </m:sub>
        </m:sSub>
      </m:oMath>
      <w:r>
        <w:rPr>
          <w:lang w:eastAsia="zh-CN"/>
        </w:rPr>
        <w:t xml:space="preserve"> times of local updates, then send its local model to its BS for edge aggregation. </w:t>
      </w:r>
    </w:p>
    <w:p w14:paraId="129444C7" w14:textId="77777777" w:rsidR="00A109F2" w:rsidRDefault="00A109F2" w:rsidP="00A109F2">
      <w:pPr>
        <w:jc w:val="both"/>
        <w:rPr>
          <w:lang w:eastAsia="zh-CN"/>
        </w:rPr>
      </w:pPr>
      <w:r>
        <w:rPr>
          <w:lang w:eastAsia="zh-CN"/>
        </w:rPr>
        <w:t xml:space="preserve">2). Edge training procedure: The edge server at the BS does one edge aggregations after reception of all </w:t>
      </w:r>
      <w:r>
        <w:rPr>
          <w:rFonts w:hint="eastAsia"/>
          <w:lang w:eastAsia="zh-CN"/>
        </w:rPr>
        <w:t>its</w:t>
      </w:r>
      <w:r>
        <w:rPr>
          <w:lang w:eastAsia="zh-CN"/>
        </w:rPr>
        <w:t xml:space="preserve"> serving UEs local models. Then it updates its edge model and broadcasts it to the associated UEs. After </w:t>
      </w:r>
      <m:oMath>
        <m:sSub>
          <m:sSubPr>
            <m:ctrlPr>
              <w:rPr>
                <w:rFonts w:ascii="Cambria Math" w:hAnsi="Cambria Math"/>
                <w:b/>
                <w:bCs/>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oMath>
      <w:r>
        <w:rPr>
          <w:lang w:eastAsia="zh-CN"/>
        </w:rPr>
        <w:t xml:space="preserve"> times of edge aggregations, the edge server further sends its edge model to the could for cloud aggregation.</w:t>
      </w:r>
    </w:p>
    <w:p w14:paraId="5D1F320D" w14:textId="77777777" w:rsidR="00A109F2" w:rsidRDefault="00A109F2" w:rsidP="00A109F2">
      <w:pPr>
        <w:jc w:val="both"/>
        <w:rPr>
          <w:lang w:eastAsia="zh-CN"/>
        </w:rPr>
      </w:pPr>
      <w:r>
        <w:rPr>
          <w:lang w:eastAsia="zh-CN"/>
        </w:rPr>
        <w:t>3). Global training procedure: After the cloud aggregation is done, the cloud broadcast the global model to the BS. And the BS further broadcast it to UEs. The edge and UE updates it edge model and local model with the received global model.</w:t>
      </w:r>
    </w:p>
    <w:p w14:paraId="10CFF990" w14:textId="77777777" w:rsidR="00A109F2" w:rsidRDefault="00A109F2" w:rsidP="00A109F2">
      <w:pPr>
        <w:jc w:val="both"/>
        <w:rPr>
          <w:lang w:eastAsia="zh-CN"/>
        </w:rPr>
      </w:pPr>
      <w:r>
        <w:rPr>
          <w:lang w:eastAsia="zh-CN"/>
        </w:rPr>
        <w:t xml:space="preserve">This process repeats until the model is converged. An example is given in Fig. 2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=3</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=2</m:t>
        </m:r>
      </m:oMath>
      <w:r>
        <w:rPr>
          <w:lang w:eastAsia="zh-CN"/>
        </w:rPr>
        <w:t>.</w:t>
      </w:r>
    </w:p>
    <w:p w14:paraId="15A5BED0" w14:textId="32BB91F6" w:rsidR="00A109F2" w:rsidRDefault="00A109F2" w:rsidP="00A109F2">
      <w:pPr>
        <w:jc w:val="both"/>
        <w:rPr>
          <w:lang w:eastAsia="zh-CN"/>
        </w:rPr>
      </w:pPr>
      <w:r>
        <w:rPr>
          <w:lang w:eastAsia="zh-CN"/>
        </w:rPr>
        <w:t>In practical settings, handover happens during the local training: one UE may receive the edge or global model from a certain BS and then moves into another BS’s coverage area. The UE that does not stay in the same coverage area during the local training procedure cannot upload the model to the original BS successfully. On the other hand, the new serving BS will abandon the UE’s model. In the end, the FL performance is degraded, due to the reduced number of participants or missing of training data. Even the serving BS takes the UE’s model, the edge models are biased at both original BS</w:t>
      </w:r>
      <w:r w:rsidR="000A7526">
        <w:rPr>
          <w:lang w:eastAsia="zh-CN"/>
        </w:rPr>
        <w:t xml:space="preserve"> </w:t>
      </w:r>
      <w:r>
        <w:rPr>
          <w:lang w:eastAsia="zh-CN"/>
        </w:rPr>
        <w:t>(due to the missed model of one participant) and serving BS (due to the biased model from a new participant). Therefore, the FL performance is degraded.</w:t>
      </w:r>
    </w:p>
    <w:p w14:paraId="1295FF91" w14:textId="77777777" w:rsidR="00A109F2" w:rsidRDefault="00A109F2" w:rsidP="00A109F2">
      <w:pPr>
        <w:jc w:val="both"/>
        <w:rPr>
          <w:lang w:eastAsia="zh-CN"/>
        </w:rPr>
      </w:pPr>
      <w:r>
        <w:rPr>
          <w:lang w:eastAsia="zh-CN"/>
        </w:rPr>
        <w:t>Similarly, handover happens during the edge training procedure, i.e., after the edge aggregation is done, and edge model is broadcast: edge models are still biased, and the FL performance is still degraded.</w:t>
      </w:r>
    </w:p>
    <w:p w14:paraId="29723106" w14:textId="5D0B6998" w:rsidR="00A109F2" w:rsidRDefault="00A109F2" w:rsidP="00A109F2">
      <w:pPr>
        <w:jc w:val="both"/>
        <w:rPr>
          <w:lang w:eastAsia="zh-CN"/>
        </w:rPr>
      </w:pPr>
      <w:r>
        <w:rPr>
          <w:lang w:eastAsia="zh-CN"/>
        </w:rPr>
        <w:t xml:space="preserve">Therefore, </w:t>
      </w:r>
      <w:r w:rsidR="000A7526">
        <w:rPr>
          <w:lang w:eastAsia="zh-CN"/>
        </w:rPr>
        <w:t>this</w:t>
      </w:r>
      <w:r>
        <w:rPr>
          <w:lang w:eastAsia="zh-CN"/>
        </w:rPr>
        <w:t xml:space="preserve"> solution proposes that the AF and 5GS should, to the best of their ability, make handover happen at the </w:t>
      </w:r>
      <w:r w:rsidR="00F33B69">
        <w:rPr>
          <w:lang w:eastAsia="zh-CN"/>
        </w:rPr>
        <w:t>end of</w:t>
      </w:r>
      <w:r>
        <w:rPr>
          <w:lang w:eastAsia="zh-CN"/>
        </w:rPr>
        <w:t xml:space="preserve"> the global training procedure, i.e.,</w:t>
      </w:r>
      <w:r w:rsidR="00A5478E">
        <w:rPr>
          <w:lang w:eastAsia="zh-CN"/>
        </w:rPr>
        <w:t xml:space="preserve"> after</w:t>
      </w:r>
      <w:r>
        <w:rPr>
          <w:lang w:eastAsia="zh-CN"/>
        </w:rPr>
        <w:t xml:space="preserve"> </w:t>
      </w:r>
      <w:r w:rsidR="008409C3">
        <w:rPr>
          <w:lang w:eastAsia="zh-CN"/>
        </w:rPr>
        <w:t>cloud</w:t>
      </w:r>
      <w:r>
        <w:rPr>
          <w:lang w:eastAsia="zh-CN"/>
        </w:rPr>
        <w:t xml:space="preserve"> aggregation is done, and the global model is broadcast</w:t>
      </w:r>
      <w:r w:rsidR="006E3E8D">
        <w:rPr>
          <w:lang w:eastAsia="zh-CN"/>
        </w:rPr>
        <w:t>ed</w:t>
      </w:r>
      <w:r>
        <w:rPr>
          <w:lang w:eastAsia="zh-CN"/>
        </w:rPr>
        <w:t>. In this way, all UEs and BSs have the same model with the cloud, and there will be no biased model.</w:t>
      </w:r>
    </w:p>
    <w:p w14:paraId="07D55A1E" w14:textId="59A03A08" w:rsidR="004B28D5" w:rsidRDefault="00BF076C" w:rsidP="00A109F2">
      <w:pPr>
        <w:jc w:val="both"/>
        <w:rPr>
          <w:lang w:eastAsia="zh-CN"/>
        </w:rPr>
      </w:pPr>
      <w:r>
        <w:rPr>
          <w:lang w:eastAsia="zh-CN"/>
        </w:rPr>
        <w:t>Specifically, this can be done in two ways</w:t>
      </w:r>
      <w:r w:rsidR="00CB4477">
        <w:rPr>
          <w:lang w:eastAsia="zh-CN"/>
        </w:rPr>
        <w:t>:</w:t>
      </w:r>
    </w:p>
    <w:p w14:paraId="72DF2A35" w14:textId="78E62290" w:rsidR="00910812" w:rsidRDefault="00910812" w:rsidP="00A109F2">
      <w:pPr>
        <w:jc w:val="both"/>
        <w:rPr>
          <w:lang w:eastAsia="zh-CN"/>
        </w:rPr>
      </w:pPr>
      <w:r>
        <w:rPr>
          <w:lang w:eastAsia="zh-CN"/>
        </w:rPr>
        <w:t>1</w:t>
      </w:r>
      <w:r w:rsidR="000578C2">
        <w:rPr>
          <w:lang w:eastAsia="zh-CN"/>
        </w:rPr>
        <w:t>)</w:t>
      </w:r>
      <w:r>
        <w:rPr>
          <w:lang w:eastAsia="zh-CN"/>
        </w:rPr>
        <w:t xml:space="preserve">. </w:t>
      </w:r>
      <w:r w:rsidR="00D6090F">
        <w:rPr>
          <w:lang w:eastAsia="zh-CN"/>
        </w:rPr>
        <w:t xml:space="preserve">When the </w:t>
      </w:r>
      <w:r w:rsidR="00146905">
        <w:rPr>
          <w:lang w:eastAsia="zh-CN"/>
        </w:rPr>
        <w:t xml:space="preserve">UE </w:t>
      </w:r>
      <w:r w:rsidR="00440A93">
        <w:rPr>
          <w:lang w:eastAsia="zh-CN"/>
        </w:rPr>
        <w:t>moves into another BS’s coverage area</w:t>
      </w:r>
      <w:r w:rsidR="003333A3">
        <w:rPr>
          <w:lang w:eastAsia="zh-CN"/>
        </w:rPr>
        <w:t xml:space="preserve"> in the local </w:t>
      </w:r>
      <w:r w:rsidR="00B9531D">
        <w:rPr>
          <w:lang w:eastAsia="zh-CN"/>
        </w:rPr>
        <w:t>training or edge training</w:t>
      </w:r>
      <w:r w:rsidR="00B371F0">
        <w:rPr>
          <w:lang w:eastAsia="zh-CN"/>
        </w:rPr>
        <w:t xml:space="preserve"> procedure</w:t>
      </w:r>
      <w:r w:rsidR="009F5258">
        <w:rPr>
          <w:lang w:eastAsia="zh-CN"/>
        </w:rPr>
        <w:t>,</w:t>
      </w:r>
      <w:r w:rsidR="004C19E4">
        <w:rPr>
          <w:lang w:eastAsia="zh-CN"/>
        </w:rPr>
        <w:t xml:space="preserve"> </w:t>
      </w:r>
      <w:r w:rsidR="00392009">
        <w:rPr>
          <w:lang w:eastAsia="zh-CN"/>
        </w:rPr>
        <w:t>it stays connection</w:t>
      </w:r>
      <w:r w:rsidR="00136443">
        <w:rPr>
          <w:lang w:eastAsia="zh-CN"/>
        </w:rPr>
        <w:t xml:space="preserve"> with</w:t>
      </w:r>
      <w:r w:rsidR="00EC440E">
        <w:rPr>
          <w:lang w:eastAsia="zh-CN"/>
        </w:rPr>
        <w:t xml:space="preserve"> the original BS</w:t>
      </w:r>
      <w:r w:rsidR="00822CE3">
        <w:rPr>
          <w:lang w:eastAsia="zh-CN"/>
        </w:rPr>
        <w:t xml:space="preserve"> until the </w:t>
      </w:r>
      <w:r w:rsidR="008409C3">
        <w:rPr>
          <w:lang w:eastAsia="zh-CN"/>
        </w:rPr>
        <w:t>cloud</w:t>
      </w:r>
      <w:r w:rsidR="008710BE">
        <w:rPr>
          <w:lang w:eastAsia="zh-CN"/>
        </w:rPr>
        <w:t xml:space="preserve"> </w:t>
      </w:r>
      <w:r w:rsidR="003C103A">
        <w:rPr>
          <w:lang w:eastAsia="zh-CN"/>
        </w:rPr>
        <w:t>aggregation is done</w:t>
      </w:r>
      <w:r w:rsidR="00D37152">
        <w:rPr>
          <w:lang w:eastAsia="zh-CN"/>
        </w:rPr>
        <w:t xml:space="preserve"> and </w:t>
      </w:r>
      <w:r w:rsidR="009E7FDC">
        <w:rPr>
          <w:lang w:eastAsia="zh-CN"/>
        </w:rPr>
        <w:t xml:space="preserve">it receives the </w:t>
      </w:r>
      <w:r w:rsidR="00054858">
        <w:rPr>
          <w:lang w:eastAsia="zh-CN"/>
        </w:rPr>
        <w:t xml:space="preserve">broadcasted </w:t>
      </w:r>
      <w:r w:rsidR="00D37152">
        <w:rPr>
          <w:lang w:eastAsia="zh-CN"/>
        </w:rPr>
        <w:t>global model</w:t>
      </w:r>
      <w:r w:rsidR="00D17017">
        <w:rPr>
          <w:lang w:eastAsia="zh-CN"/>
        </w:rPr>
        <w:t>.</w:t>
      </w:r>
      <w:r w:rsidR="00A9381D">
        <w:rPr>
          <w:lang w:eastAsia="zh-CN"/>
        </w:rPr>
        <w:t xml:space="preserve"> This could be done by </w:t>
      </w:r>
      <w:r w:rsidR="00483FB4">
        <w:rPr>
          <w:lang w:eastAsia="zh-CN"/>
        </w:rPr>
        <w:t>raising the transmit power</w:t>
      </w:r>
      <w:r w:rsidR="00064908">
        <w:rPr>
          <w:lang w:eastAsia="zh-CN"/>
        </w:rPr>
        <w:t xml:space="preserve"> of UE</w:t>
      </w:r>
      <w:r w:rsidR="00923CF6">
        <w:rPr>
          <w:lang w:eastAsia="zh-CN"/>
        </w:rPr>
        <w:t>,</w:t>
      </w:r>
      <w:r w:rsidR="000C05AD">
        <w:rPr>
          <w:lang w:eastAsia="zh-CN"/>
        </w:rPr>
        <w:t xml:space="preserve"> </w:t>
      </w:r>
      <w:r w:rsidR="006F14C2">
        <w:rPr>
          <w:lang w:eastAsia="zh-CN"/>
        </w:rPr>
        <w:t xml:space="preserve">lowering the </w:t>
      </w:r>
      <w:r w:rsidR="00943A66">
        <w:rPr>
          <w:lang w:eastAsia="zh-CN"/>
        </w:rPr>
        <w:t>threshold of RSRP, etc.</w:t>
      </w:r>
    </w:p>
    <w:p w14:paraId="2FC8E54D" w14:textId="56837609" w:rsidR="00993232" w:rsidRDefault="00993232" w:rsidP="00A109F2">
      <w:pPr>
        <w:jc w:val="both"/>
        <w:rPr>
          <w:lang w:eastAsia="zh-CN"/>
        </w:rPr>
      </w:pPr>
      <w:r>
        <w:rPr>
          <w:lang w:eastAsia="zh-CN"/>
        </w:rPr>
        <w:t xml:space="preserve">Note: The </w:t>
      </w:r>
      <w:r w:rsidR="006460EF">
        <w:rPr>
          <w:lang w:eastAsia="zh-CN"/>
        </w:rPr>
        <w:t>method</w:t>
      </w:r>
      <w:r>
        <w:rPr>
          <w:lang w:eastAsia="zh-CN"/>
        </w:rPr>
        <w:t xml:space="preserve"> to stay connection (raising the transmit power of UE, lowering the threshold of RSRP, etc) is </w:t>
      </w:r>
      <w:r>
        <w:rPr>
          <w:rFonts w:hint="eastAsia"/>
          <w:lang w:eastAsia="zh-CN"/>
        </w:rPr>
        <w:t>mainly</w:t>
      </w:r>
      <w:r>
        <w:rPr>
          <w:lang w:eastAsia="zh-CN"/>
        </w:rPr>
        <w:t xml:space="preserve"> </w:t>
      </w:r>
      <w:r w:rsidR="00385064">
        <w:rPr>
          <w:lang w:eastAsia="zh-CN"/>
        </w:rPr>
        <w:t>done</w:t>
      </w:r>
      <w:r w:rsidR="003600CA">
        <w:rPr>
          <w:lang w:eastAsia="zh-CN"/>
        </w:rPr>
        <w:t xml:space="preserve"> </w:t>
      </w:r>
      <w:r>
        <w:rPr>
          <w:lang w:eastAsia="zh-CN"/>
        </w:rPr>
        <w:t>in RAN and out of the scope of SA2.</w:t>
      </w:r>
      <w:r w:rsidR="00293BDB">
        <w:rPr>
          <w:lang w:eastAsia="zh-CN"/>
        </w:rPr>
        <w:t xml:space="preserve"> But the decision </w:t>
      </w:r>
      <w:r w:rsidR="00472521">
        <w:rPr>
          <w:lang w:eastAsia="zh-CN"/>
        </w:rPr>
        <w:t>that whether</w:t>
      </w:r>
      <w:r w:rsidR="00293BDB">
        <w:rPr>
          <w:lang w:eastAsia="zh-CN"/>
        </w:rPr>
        <w:t xml:space="preserve"> stay connection</w:t>
      </w:r>
      <w:r w:rsidR="00472521">
        <w:rPr>
          <w:lang w:eastAsia="zh-CN"/>
        </w:rPr>
        <w:t xml:space="preserve"> or not</w:t>
      </w:r>
      <w:r w:rsidR="00293BDB">
        <w:rPr>
          <w:lang w:eastAsia="zh-CN"/>
        </w:rPr>
        <w:t xml:space="preserve"> </w:t>
      </w:r>
      <w:r w:rsidR="0088349B">
        <w:rPr>
          <w:lang w:eastAsia="zh-CN"/>
        </w:rPr>
        <w:t xml:space="preserve">is </w:t>
      </w:r>
      <w:r w:rsidR="009D0F99">
        <w:rPr>
          <w:lang w:eastAsia="zh-CN"/>
        </w:rPr>
        <w:t>done at AF</w:t>
      </w:r>
      <w:r w:rsidR="00BB29BF">
        <w:rPr>
          <w:lang w:eastAsia="zh-CN"/>
        </w:rPr>
        <w:t>,</w:t>
      </w:r>
      <w:r w:rsidR="009D0F99">
        <w:rPr>
          <w:lang w:eastAsia="zh-CN"/>
        </w:rPr>
        <w:t xml:space="preserve"> and a list of SA</w:t>
      </w:r>
      <w:r w:rsidR="00E6749A">
        <w:rPr>
          <w:lang w:eastAsia="zh-CN"/>
        </w:rPr>
        <w:t>2</w:t>
      </w:r>
      <w:r w:rsidR="009D0F99">
        <w:rPr>
          <w:lang w:eastAsia="zh-CN"/>
        </w:rPr>
        <w:t xml:space="preserve"> proced</w:t>
      </w:r>
      <w:r w:rsidR="00154A09">
        <w:rPr>
          <w:lang w:eastAsia="zh-CN"/>
        </w:rPr>
        <w:t>ur</w:t>
      </w:r>
      <w:r w:rsidR="009D0F99">
        <w:rPr>
          <w:lang w:eastAsia="zh-CN"/>
        </w:rPr>
        <w:t>es</w:t>
      </w:r>
      <w:r w:rsidR="00786F07">
        <w:rPr>
          <w:lang w:eastAsia="zh-CN"/>
        </w:rPr>
        <w:t xml:space="preserve"> are involved.</w:t>
      </w:r>
    </w:p>
    <w:p w14:paraId="3009E107" w14:textId="19DECE3A" w:rsidR="00F0053E" w:rsidRDefault="00CC0B26" w:rsidP="00A109F2">
      <w:pPr>
        <w:jc w:val="both"/>
        <w:rPr>
          <w:lang w:eastAsia="zh-CN"/>
        </w:rPr>
      </w:pPr>
      <w:r>
        <w:rPr>
          <w:lang w:eastAsia="zh-CN"/>
        </w:rPr>
        <w:t xml:space="preserve">2). </w:t>
      </w:r>
      <w:r w:rsidR="002E2A07">
        <w:rPr>
          <w:lang w:eastAsia="zh-CN"/>
        </w:rPr>
        <w:t xml:space="preserve">The </w:t>
      </w:r>
      <w:r w:rsidR="00BA18E6">
        <w:rPr>
          <w:lang w:eastAsia="zh-CN"/>
        </w:rPr>
        <w:t>5GC network</w:t>
      </w:r>
      <w:r w:rsidR="00F324FA">
        <w:rPr>
          <w:lang w:eastAsia="zh-CN"/>
        </w:rPr>
        <w:t xml:space="preserve"> predicts</w:t>
      </w:r>
      <w:r w:rsidR="00B94DEA">
        <w:rPr>
          <w:lang w:eastAsia="zh-CN"/>
        </w:rPr>
        <w:t xml:space="preserve"> the UE’s mobility</w:t>
      </w:r>
      <w:r w:rsidR="00726071">
        <w:rPr>
          <w:lang w:eastAsia="zh-CN"/>
        </w:rPr>
        <w:t>.</w:t>
      </w:r>
      <w:r w:rsidR="002F7982">
        <w:rPr>
          <w:lang w:eastAsia="zh-CN"/>
        </w:rPr>
        <w:t xml:space="preserve"> If </w:t>
      </w:r>
      <w:r w:rsidR="008A5DE9">
        <w:rPr>
          <w:lang w:eastAsia="zh-CN"/>
        </w:rPr>
        <w:t xml:space="preserve">it </w:t>
      </w:r>
      <w:r w:rsidR="00CD39D4">
        <w:rPr>
          <w:lang w:eastAsia="zh-CN"/>
        </w:rPr>
        <w:t>is predicted to</w:t>
      </w:r>
      <w:r w:rsidR="00717127">
        <w:rPr>
          <w:lang w:eastAsia="zh-CN"/>
        </w:rPr>
        <w:t xml:space="preserve"> </w:t>
      </w:r>
      <w:r w:rsidR="00620FD1">
        <w:rPr>
          <w:lang w:eastAsia="zh-CN"/>
        </w:rPr>
        <w:t>move out of current BS</w:t>
      </w:r>
      <w:r w:rsidR="00CB56D5">
        <w:rPr>
          <w:lang w:eastAsia="zh-CN"/>
        </w:rPr>
        <w:t>’s coverage area</w:t>
      </w:r>
      <w:r w:rsidR="00B21762">
        <w:rPr>
          <w:lang w:eastAsia="zh-CN"/>
        </w:rPr>
        <w:t xml:space="preserve"> in </w:t>
      </w:r>
      <w:r w:rsidR="00563F56">
        <w:rPr>
          <w:lang w:eastAsia="zh-CN"/>
        </w:rPr>
        <w:t xml:space="preserve">the local </w:t>
      </w:r>
      <w:r w:rsidR="00D736A6">
        <w:rPr>
          <w:lang w:eastAsia="zh-CN"/>
        </w:rPr>
        <w:t xml:space="preserve">training </w:t>
      </w:r>
      <w:r w:rsidR="00563F56">
        <w:rPr>
          <w:lang w:eastAsia="zh-CN"/>
        </w:rPr>
        <w:t>or edge training procedure of next round</w:t>
      </w:r>
      <w:r w:rsidR="00763240">
        <w:rPr>
          <w:lang w:eastAsia="zh-CN"/>
        </w:rPr>
        <w:t>,</w:t>
      </w:r>
      <w:r w:rsidR="00C73076">
        <w:rPr>
          <w:lang w:eastAsia="zh-CN"/>
        </w:rPr>
        <w:t xml:space="preserve"> </w:t>
      </w:r>
      <w:r w:rsidR="00812064">
        <w:rPr>
          <w:lang w:eastAsia="zh-CN"/>
        </w:rPr>
        <w:t>it</w:t>
      </w:r>
      <w:r w:rsidR="00B92878">
        <w:rPr>
          <w:lang w:eastAsia="zh-CN"/>
        </w:rPr>
        <w:t xml:space="preserve"> makes the handover</w:t>
      </w:r>
      <w:r w:rsidR="00A45880">
        <w:rPr>
          <w:lang w:eastAsia="zh-CN"/>
        </w:rPr>
        <w:t xml:space="preserve"> </w:t>
      </w:r>
      <w:r w:rsidR="00686541">
        <w:rPr>
          <w:lang w:eastAsia="zh-CN"/>
        </w:rPr>
        <w:t xml:space="preserve">happen in advance, i.e., </w:t>
      </w:r>
      <w:r w:rsidR="00790AC6">
        <w:rPr>
          <w:lang w:eastAsia="zh-CN"/>
        </w:rPr>
        <w:t>at the end of</w:t>
      </w:r>
      <w:r w:rsidR="008E51CB">
        <w:rPr>
          <w:lang w:eastAsia="zh-CN"/>
        </w:rPr>
        <w:t xml:space="preserve"> global training </w:t>
      </w:r>
      <w:r w:rsidR="00804F59">
        <w:rPr>
          <w:lang w:eastAsia="zh-CN"/>
        </w:rPr>
        <w:t xml:space="preserve">procedure </w:t>
      </w:r>
      <w:r w:rsidR="00790778">
        <w:rPr>
          <w:lang w:eastAsia="zh-CN"/>
        </w:rPr>
        <w:t>of this round</w:t>
      </w:r>
      <w:r w:rsidR="005306A5">
        <w:rPr>
          <w:lang w:eastAsia="zh-CN"/>
        </w:rPr>
        <w:t>.</w:t>
      </w:r>
    </w:p>
    <w:p w14:paraId="419DD111" w14:textId="3F5468C2" w:rsidR="004832DB" w:rsidRDefault="004832DB" w:rsidP="004832DB">
      <w:pPr>
        <w:keepNext/>
        <w:keepLines/>
        <w:overflowPunct/>
        <w:autoSpaceDE/>
        <w:autoSpaceDN/>
        <w:adjustRightInd/>
        <w:spacing w:before="120"/>
        <w:ind w:left="1134" w:hanging="1134"/>
        <w:textAlignment w:val="auto"/>
        <w:outlineLvl w:val="2"/>
        <w:rPr>
          <w:rFonts w:ascii="Arial" w:eastAsia="Malgun Gothic" w:hAnsi="Arial"/>
          <w:color w:val="auto"/>
          <w:sz w:val="28"/>
          <w:lang w:eastAsia="en-US"/>
        </w:rPr>
      </w:pPr>
      <w:r w:rsidRPr="004832DB">
        <w:rPr>
          <w:rFonts w:ascii="Arial" w:eastAsia="Malgun Gothic" w:hAnsi="Arial"/>
          <w:color w:val="auto"/>
          <w:sz w:val="28"/>
          <w:lang w:eastAsia="zh-CN"/>
        </w:rPr>
        <w:lastRenderedPageBreak/>
        <w:t>6.X.2</w:t>
      </w:r>
      <w:r w:rsidRPr="004832DB">
        <w:rPr>
          <w:rFonts w:ascii="Arial" w:eastAsia="Malgun Gothic" w:hAnsi="Arial"/>
          <w:color w:val="auto"/>
          <w:sz w:val="28"/>
          <w:lang w:eastAsia="zh-CN"/>
        </w:rPr>
        <w:tab/>
      </w:r>
      <w:r w:rsidRPr="004832DB">
        <w:rPr>
          <w:rFonts w:ascii="Arial" w:eastAsia="Malgun Gothic" w:hAnsi="Arial"/>
          <w:color w:val="auto"/>
          <w:sz w:val="28"/>
          <w:lang w:eastAsia="en-US"/>
        </w:rPr>
        <w:t>Procedures</w:t>
      </w:r>
      <w:bookmarkEnd w:id="56"/>
    </w:p>
    <w:p w14:paraId="2443A6FB" w14:textId="2AC8D1B2" w:rsidR="00336C73" w:rsidRDefault="002E44FE" w:rsidP="004832DB">
      <w:pPr>
        <w:keepNext/>
        <w:keepLines/>
        <w:overflowPunct/>
        <w:autoSpaceDE/>
        <w:autoSpaceDN/>
        <w:adjustRightInd/>
        <w:spacing w:before="120"/>
        <w:ind w:left="1134" w:hanging="1134"/>
        <w:textAlignment w:val="auto"/>
        <w:outlineLvl w:val="2"/>
        <w:rPr>
          <w:rFonts w:ascii="Arial" w:eastAsia="Malgun Gothic" w:hAnsi="Arial"/>
          <w:color w:val="auto"/>
          <w:sz w:val="28"/>
          <w:lang w:eastAsia="en-US"/>
        </w:rPr>
      </w:pPr>
      <w:r>
        <w:rPr>
          <w:rFonts w:ascii="Arial" w:eastAsia="Malgun Gothic" w:hAnsi="Arial"/>
          <w:noProof/>
          <w:color w:val="auto"/>
          <w:sz w:val="28"/>
          <w:lang w:eastAsia="en-US"/>
        </w:rPr>
        <w:drawing>
          <wp:inline distT="0" distB="0" distL="0" distR="0" wp14:anchorId="0803D50A" wp14:editId="01FB7C81">
            <wp:extent cx="6120130" cy="2707640"/>
            <wp:effectExtent l="0" t="0" r="0" b="0"/>
            <wp:docPr id="1"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描述已自动生成"/>
                    <pic:cNvPicPr/>
                  </pic:nvPicPr>
                  <pic:blipFill>
                    <a:blip r:embed="rId13">
                      <a:extLst>
                        <a:ext uri="{28A0092B-C50C-407E-A947-70E740481C1C}">
                          <a14:useLocalDpi xmlns:a14="http://schemas.microsoft.com/office/drawing/2010/main" val="0"/>
                        </a:ext>
                      </a:extLst>
                    </a:blip>
                    <a:stretch>
                      <a:fillRect/>
                    </a:stretch>
                  </pic:blipFill>
                  <pic:spPr>
                    <a:xfrm>
                      <a:off x="0" y="0"/>
                      <a:ext cx="6120130" cy="2707640"/>
                    </a:xfrm>
                    <a:prstGeom prst="rect">
                      <a:avLst/>
                    </a:prstGeom>
                  </pic:spPr>
                </pic:pic>
              </a:graphicData>
            </a:graphic>
          </wp:inline>
        </w:drawing>
      </w:r>
    </w:p>
    <w:p w14:paraId="24CDB73B" w14:textId="42E5964C" w:rsidR="00B4451E" w:rsidRPr="007634F1" w:rsidRDefault="00B4451E" w:rsidP="00B4451E">
      <w:pPr>
        <w:jc w:val="center"/>
        <w:rPr>
          <w:color w:val="auto"/>
        </w:rPr>
      </w:pPr>
      <w:r>
        <w:rPr>
          <w:color w:val="auto"/>
        </w:rPr>
        <w:t xml:space="preserve">Figure 2. </w:t>
      </w:r>
      <w:r w:rsidR="003C71BF">
        <w:rPr>
          <w:color w:val="auto"/>
        </w:rPr>
        <w:t xml:space="preserve">5G </w:t>
      </w:r>
      <w:r w:rsidR="00F1198F">
        <w:rPr>
          <w:color w:val="auto"/>
        </w:rPr>
        <w:t>a</w:t>
      </w:r>
      <w:r w:rsidR="003C71BF">
        <w:rPr>
          <w:color w:val="auto"/>
        </w:rPr>
        <w:t xml:space="preserve">ssistance to </w:t>
      </w:r>
      <w:r w:rsidR="00F1198F">
        <w:rPr>
          <w:color w:val="auto"/>
        </w:rPr>
        <w:t>h</w:t>
      </w:r>
      <w:r w:rsidR="003C71BF">
        <w:rPr>
          <w:color w:val="auto"/>
        </w:rPr>
        <w:t>andover</w:t>
      </w:r>
      <w:r w:rsidR="001D745C">
        <w:rPr>
          <w:color w:val="auto"/>
        </w:rPr>
        <w:t xml:space="preserve"> </w:t>
      </w:r>
      <w:r w:rsidR="004C6752">
        <w:rPr>
          <w:color w:val="auto"/>
        </w:rPr>
        <w:t>in HFL</w:t>
      </w:r>
    </w:p>
    <w:p w14:paraId="76247D86" w14:textId="7B42A6D6" w:rsidR="00A87118" w:rsidRDefault="007E2FC0" w:rsidP="00576E68">
      <w:pPr>
        <w:pStyle w:val="B1"/>
        <w:numPr>
          <w:ilvl w:val="0"/>
          <w:numId w:val="45"/>
        </w:numPr>
        <w:jc w:val="both"/>
        <w:rPr>
          <w:noProof/>
        </w:rPr>
      </w:pPr>
      <w:r>
        <w:rPr>
          <w:noProof/>
        </w:rPr>
        <w:t>The AF collect</w:t>
      </w:r>
      <w:r w:rsidR="00B700E1">
        <w:rPr>
          <w:noProof/>
        </w:rPr>
        <w:t xml:space="preserve">s </w:t>
      </w:r>
      <w:r w:rsidR="00585677" w:rsidRPr="009E515D">
        <w:rPr>
          <w:i/>
          <w:iCs/>
          <w:noProof/>
        </w:rPr>
        <w:t>UE_status</w:t>
      </w:r>
      <w:r w:rsidR="009E515D">
        <w:rPr>
          <w:noProof/>
        </w:rPr>
        <w:t xml:space="preserve"> which could </w:t>
      </w:r>
      <w:r w:rsidR="00E16B56">
        <w:rPr>
          <w:noProof/>
        </w:rPr>
        <w:t xml:space="preserve">include the </w:t>
      </w:r>
      <w:r w:rsidR="0094452E">
        <w:rPr>
          <w:noProof/>
        </w:rPr>
        <w:t>computational capability of UE</w:t>
      </w:r>
      <w:r w:rsidR="00480197">
        <w:rPr>
          <w:noProof/>
        </w:rPr>
        <w:t>, data size</w:t>
      </w:r>
      <w:r w:rsidR="004630B8">
        <w:rPr>
          <w:noProof/>
        </w:rPr>
        <w:t>, etc.</w:t>
      </w:r>
      <w:r w:rsidR="004327BF">
        <w:rPr>
          <w:noProof/>
        </w:rPr>
        <w:t xml:space="preserve"> </w:t>
      </w:r>
      <w:r w:rsidR="00A8308F">
        <w:rPr>
          <w:noProof/>
        </w:rPr>
        <w:t xml:space="preserve">With </w:t>
      </w:r>
      <w:r w:rsidR="00A8308F" w:rsidRPr="00371E6D">
        <w:rPr>
          <w:i/>
          <w:iCs/>
          <w:noProof/>
        </w:rPr>
        <w:t>mobility_information</w:t>
      </w:r>
      <w:r w:rsidR="00A8308F">
        <w:rPr>
          <w:noProof/>
        </w:rPr>
        <w:t>,</w:t>
      </w:r>
      <w:r w:rsidR="00C47D17">
        <w:rPr>
          <w:noProof/>
        </w:rPr>
        <w:t xml:space="preserve"> t</w:t>
      </w:r>
      <w:r w:rsidR="004327BF">
        <w:rPr>
          <w:noProof/>
        </w:rPr>
        <w:t>he</w:t>
      </w:r>
      <w:r w:rsidR="00D37B19">
        <w:rPr>
          <w:noProof/>
        </w:rPr>
        <w:t xml:space="preserve"> </w:t>
      </w:r>
      <w:r w:rsidR="00D37B19" w:rsidRPr="009E515D">
        <w:rPr>
          <w:i/>
          <w:iCs/>
          <w:noProof/>
        </w:rPr>
        <w:t>UE_status</w:t>
      </w:r>
      <w:r w:rsidR="004327BF">
        <w:rPr>
          <w:noProof/>
        </w:rPr>
        <w:t xml:space="preserve"> is used to estimate the end time of </w:t>
      </w:r>
      <w:r w:rsidR="00C07496">
        <w:rPr>
          <w:noProof/>
        </w:rPr>
        <w:t>cloud</w:t>
      </w:r>
      <w:r w:rsidR="004327BF">
        <w:rPr>
          <w:noProof/>
        </w:rPr>
        <w:t xml:space="preserve"> aggregation</w:t>
      </w:r>
      <w:r w:rsidR="003265E5">
        <w:rPr>
          <w:noProof/>
        </w:rPr>
        <w:t>;</w:t>
      </w:r>
    </w:p>
    <w:p w14:paraId="04A9C746" w14:textId="6CC4F590" w:rsidR="00095626" w:rsidRDefault="00095626" w:rsidP="00507410">
      <w:pPr>
        <w:pStyle w:val="B1"/>
        <w:numPr>
          <w:ilvl w:val="0"/>
          <w:numId w:val="45"/>
        </w:numPr>
        <w:jc w:val="both"/>
        <w:rPr>
          <w:noProof/>
        </w:rPr>
      </w:pPr>
      <w:r>
        <w:rPr>
          <w:noProof/>
        </w:rPr>
        <w:t xml:space="preserve">The AF requesting the </w:t>
      </w:r>
      <w:r w:rsidRPr="00A72702">
        <w:rPr>
          <w:i/>
          <w:iCs/>
          <w:noProof/>
        </w:rPr>
        <w:t>mobility_information</w:t>
      </w:r>
      <w:r>
        <w:rPr>
          <w:noProof/>
        </w:rPr>
        <w:t xml:space="preserve"> from NWDAF via NEF. </w:t>
      </w:r>
      <w:r w:rsidR="00A72702">
        <w:rPr>
          <w:noProof/>
        </w:rPr>
        <w:t xml:space="preserve">The </w:t>
      </w:r>
      <w:r w:rsidR="00A72702" w:rsidRPr="00A72702">
        <w:rPr>
          <w:i/>
          <w:iCs/>
          <w:noProof/>
        </w:rPr>
        <w:t>mobility_information</w:t>
      </w:r>
      <w:r w:rsidR="00A72702">
        <w:rPr>
          <w:noProof/>
        </w:rPr>
        <w:t xml:space="preserve"> include</w:t>
      </w:r>
      <w:r w:rsidR="007B1A2D">
        <w:rPr>
          <w:noProof/>
        </w:rPr>
        <w:t>s</w:t>
      </w:r>
      <w:r w:rsidR="00A72702">
        <w:rPr>
          <w:noProof/>
        </w:rPr>
        <w:t xml:space="preserve"> whether there is a handover or not at the moment. </w:t>
      </w:r>
      <w:r>
        <w:rPr>
          <w:noProof/>
        </w:rPr>
        <w:t xml:space="preserve">The </w:t>
      </w:r>
      <w:r w:rsidRPr="00A72702">
        <w:rPr>
          <w:i/>
          <w:iCs/>
          <w:noProof/>
        </w:rPr>
        <w:t>mobility_information</w:t>
      </w:r>
      <w:r>
        <w:rPr>
          <w:noProof/>
        </w:rPr>
        <w:t xml:space="preserve"> could </w:t>
      </w:r>
      <w:r w:rsidR="00FC48D3">
        <w:rPr>
          <w:noProof/>
        </w:rPr>
        <w:t>include</w:t>
      </w:r>
      <w:r>
        <w:rPr>
          <w:noProof/>
        </w:rPr>
        <w:t xml:space="preserve"> the UE mobility analytics and UE communication analytics from Clause 6.7.2 and 6.7.4 in TS 23.288</w:t>
      </w:r>
      <w:r w:rsidR="00B3601C">
        <w:rPr>
          <w:noProof/>
        </w:rPr>
        <w:t xml:space="preserve">, which is used to estimate the </w:t>
      </w:r>
      <w:r w:rsidR="00550957">
        <w:rPr>
          <w:noProof/>
        </w:rPr>
        <w:t>time of expected handover</w:t>
      </w:r>
      <w:r w:rsidR="0076260A">
        <w:rPr>
          <w:noProof/>
        </w:rPr>
        <w:t xml:space="preserve">. </w:t>
      </w:r>
      <w:r w:rsidR="00606F14">
        <w:rPr>
          <w:noProof/>
        </w:rPr>
        <w:t xml:space="preserve">Or the </w:t>
      </w:r>
      <w:r w:rsidR="003F6905" w:rsidRPr="00A72702">
        <w:rPr>
          <w:i/>
          <w:iCs/>
          <w:noProof/>
        </w:rPr>
        <w:t>mobility_information</w:t>
      </w:r>
      <w:r w:rsidR="003F6905">
        <w:rPr>
          <w:noProof/>
        </w:rPr>
        <w:t xml:space="preserve"> includes</w:t>
      </w:r>
      <w:r w:rsidR="003F6221">
        <w:rPr>
          <w:noProof/>
        </w:rPr>
        <w:t xml:space="preserve"> estimate the time of expected handover</w:t>
      </w:r>
      <w:r w:rsidR="0001274D">
        <w:rPr>
          <w:noProof/>
        </w:rPr>
        <w:t>.</w:t>
      </w:r>
    </w:p>
    <w:p w14:paraId="02DA9734" w14:textId="79AE737D" w:rsidR="00B07F58" w:rsidRDefault="00F17B1D" w:rsidP="00384C8A">
      <w:pPr>
        <w:pStyle w:val="B1"/>
        <w:numPr>
          <w:ilvl w:val="0"/>
          <w:numId w:val="45"/>
        </w:numPr>
        <w:jc w:val="both"/>
        <w:rPr>
          <w:noProof/>
        </w:rPr>
      </w:pPr>
      <w:r>
        <w:rPr>
          <w:noProof/>
        </w:rPr>
        <w:t xml:space="preserve">NWDAF </w:t>
      </w:r>
      <w:r w:rsidR="00D32717">
        <w:rPr>
          <w:noProof/>
        </w:rPr>
        <w:t>collects data and does analytics</w:t>
      </w:r>
      <w:r w:rsidR="00AB2A14">
        <w:rPr>
          <w:noProof/>
        </w:rPr>
        <w:t xml:space="preserve">. </w:t>
      </w:r>
      <w:r w:rsidR="000653BD">
        <w:rPr>
          <w:noProof/>
        </w:rPr>
        <w:t xml:space="preserve">The </w:t>
      </w:r>
      <w:r w:rsidR="00143B9F">
        <w:rPr>
          <w:noProof/>
        </w:rPr>
        <w:t xml:space="preserve">estimated </w:t>
      </w:r>
      <w:r w:rsidR="000653BD">
        <w:rPr>
          <w:noProof/>
        </w:rPr>
        <w:t>time for an expected handover could be as part of NWDAF analytics</w:t>
      </w:r>
      <w:r w:rsidR="00DB7C0E">
        <w:rPr>
          <w:noProof/>
        </w:rPr>
        <w:t>.</w:t>
      </w:r>
    </w:p>
    <w:p w14:paraId="69048C1F" w14:textId="01F1DEA4" w:rsidR="00B6600B" w:rsidRDefault="00AE73C3" w:rsidP="00B6600B">
      <w:pPr>
        <w:pStyle w:val="B1"/>
        <w:numPr>
          <w:ilvl w:val="0"/>
          <w:numId w:val="45"/>
        </w:numPr>
        <w:rPr>
          <w:noProof/>
          <w:lang w:val="en-US"/>
        </w:rPr>
      </w:pPr>
      <w:r>
        <w:rPr>
          <w:noProof/>
          <w:lang w:val="en-US"/>
        </w:rPr>
        <w:t>NWDAF</w:t>
      </w:r>
      <w:r w:rsidR="000D6349">
        <w:rPr>
          <w:noProof/>
          <w:lang w:val="en-US"/>
        </w:rPr>
        <w:t xml:space="preserve"> sends the</w:t>
      </w:r>
      <w:r w:rsidR="002541D2">
        <w:rPr>
          <w:noProof/>
          <w:lang w:val="en-US"/>
        </w:rPr>
        <w:t xml:space="preserve"> </w:t>
      </w:r>
      <w:r w:rsidR="0013742F" w:rsidRPr="00A72702">
        <w:rPr>
          <w:i/>
          <w:iCs/>
          <w:noProof/>
        </w:rPr>
        <w:t>mobility_information</w:t>
      </w:r>
      <w:r w:rsidR="000D6349">
        <w:rPr>
          <w:noProof/>
          <w:lang w:val="en-US"/>
        </w:rPr>
        <w:t xml:space="preserve"> </w:t>
      </w:r>
      <w:r w:rsidR="002541D2">
        <w:rPr>
          <w:noProof/>
          <w:lang w:val="en-US"/>
        </w:rPr>
        <w:t>to AF</w:t>
      </w:r>
      <w:r w:rsidR="001722F7">
        <w:rPr>
          <w:noProof/>
          <w:lang w:val="en-US"/>
        </w:rPr>
        <w:t>.</w:t>
      </w:r>
    </w:p>
    <w:p w14:paraId="1A340F4C" w14:textId="43EC4F3A" w:rsidR="0034522A" w:rsidRDefault="00A51749" w:rsidP="00901F28">
      <w:pPr>
        <w:pStyle w:val="B1"/>
        <w:numPr>
          <w:ilvl w:val="0"/>
          <w:numId w:val="45"/>
        </w:numPr>
        <w:jc w:val="both"/>
        <w:rPr>
          <w:noProof/>
          <w:lang w:val="en-US"/>
        </w:rPr>
      </w:pPr>
      <w:r>
        <w:rPr>
          <w:noProof/>
          <w:lang w:val="en-US"/>
        </w:rPr>
        <w:t>Based on</w:t>
      </w:r>
      <w:r w:rsidR="003D3665">
        <w:rPr>
          <w:noProof/>
          <w:lang w:val="en-US"/>
        </w:rPr>
        <w:t xml:space="preserve"> </w:t>
      </w:r>
      <w:r w:rsidR="000025A2" w:rsidRPr="009E515D">
        <w:rPr>
          <w:i/>
          <w:iCs/>
          <w:noProof/>
        </w:rPr>
        <w:t>UE_status</w:t>
      </w:r>
      <w:r w:rsidR="000025A2" w:rsidRPr="000025A2">
        <w:rPr>
          <w:noProof/>
        </w:rPr>
        <w:t xml:space="preserve"> </w:t>
      </w:r>
      <w:r w:rsidR="000025A2">
        <w:rPr>
          <w:noProof/>
        </w:rPr>
        <w:t xml:space="preserve">and </w:t>
      </w:r>
      <w:r w:rsidR="000025A2" w:rsidRPr="00371E6D">
        <w:rPr>
          <w:i/>
          <w:iCs/>
          <w:noProof/>
        </w:rPr>
        <w:t>mobility_information</w:t>
      </w:r>
      <w:r w:rsidR="00773665">
        <w:rPr>
          <w:noProof/>
          <w:lang w:val="en-US"/>
        </w:rPr>
        <w:t>,</w:t>
      </w:r>
      <w:r w:rsidR="002E2897">
        <w:rPr>
          <w:noProof/>
          <w:lang w:val="en-US"/>
        </w:rPr>
        <w:t xml:space="preserve"> </w:t>
      </w:r>
      <w:r w:rsidR="00CC7135">
        <w:rPr>
          <w:noProof/>
          <w:lang w:val="en-US"/>
        </w:rPr>
        <w:t xml:space="preserve">AF </w:t>
      </w:r>
      <w:r w:rsidR="00932F2F">
        <w:rPr>
          <w:noProof/>
          <w:lang w:val="en-US"/>
        </w:rPr>
        <w:t>gets the estimat</w:t>
      </w:r>
      <w:r w:rsidR="00F41E74">
        <w:rPr>
          <w:noProof/>
          <w:lang w:val="en-US"/>
        </w:rPr>
        <w:t xml:space="preserve">ed time </w:t>
      </w:r>
      <w:r w:rsidR="00F93D48">
        <w:rPr>
          <w:noProof/>
          <w:lang w:val="en-US"/>
        </w:rPr>
        <w:t>for</w:t>
      </w:r>
      <w:r w:rsidR="001837E1">
        <w:rPr>
          <w:noProof/>
          <w:lang w:val="en-US"/>
        </w:rPr>
        <w:t xml:space="preserve"> handover</w:t>
      </w:r>
      <w:r w:rsidR="00D07B64">
        <w:rPr>
          <w:noProof/>
          <w:lang w:val="en-US"/>
        </w:rPr>
        <w:t xml:space="preserve">, </w:t>
      </w:r>
      <w:r w:rsidR="00C07496">
        <w:rPr>
          <w:noProof/>
          <w:lang w:val="en-US"/>
        </w:rPr>
        <w:t>cloud</w:t>
      </w:r>
      <w:r w:rsidR="00504D23">
        <w:rPr>
          <w:noProof/>
          <w:lang w:val="en-US"/>
        </w:rPr>
        <w:t xml:space="preserve"> </w:t>
      </w:r>
      <w:r w:rsidR="00054C3C">
        <w:rPr>
          <w:noProof/>
          <w:lang w:val="en-US"/>
        </w:rPr>
        <w:t>aggregation</w:t>
      </w:r>
      <w:r w:rsidR="009630D9">
        <w:rPr>
          <w:noProof/>
          <w:lang w:val="en-US"/>
        </w:rPr>
        <w:t xml:space="preserve">, etc. </w:t>
      </w:r>
      <w:r w:rsidR="002D4568">
        <w:rPr>
          <w:noProof/>
          <w:lang w:val="en-US"/>
        </w:rPr>
        <w:t>Then AF makes decisions</w:t>
      </w:r>
      <w:r w:rsidR="00623BBE">
        <w:rPr>
          <w:noProof/>
          <w:lang w:val="en-US"/>
        </w:rPr>
        <w:t xml:space="preserve"> on handover</w:t>
      </w:r>
      <w:r w:rsidR="0004089A">
        <w:rPr>
          <w:noProof/>
          <w:lang w:val="en-US"/>
        </w:rPr>
        <w:t>.</w:t>
      </w:r>
    </w:p>
    <w:p w14:paraId="4C471B33" w14:textId="228C9DAD" w:rsidR="006476D4" w:rsidRPr="006476D4" w:rsidRDefault="00A43BF1" w:rsidP="00F95E29">
      <w:pPr>
        <w:pStyle w:val="B1"/>
        <w:numPr>
          <w:ilvl w:val="0"/>
          <w:numId w:val="45"/>
        </w:numPr>
        <w:jc w:val="both"/>
        <w:rPr>
          <w:noProof/>
          <w:lang w:val="en-US"/>
        </w:rPr>
      </w:pPr>
      <w:r w:rsidRPr="00C01A9F">
        <w:rPr>
          <w:noProof/>
          <w:lang w:val="en-US"/>
        </w:rPr>
        <w:t xml:space="preserve">The </w:t>
      </w:r>
      <w:r w:rsidR="00AE13CF" w:rsidRPr="00C01A9F">
        <w:rPr>
          <w:noProof/>
          <w:lang w:val="en-US"/>
        </w:rPr>
        <w:t xml:space="preserve">AF sends the </w:t>
      </w:r>
      <w:r w:rsidR="004D3B87" w:rsidRPr="00C01A9F">
        <w:rPr>
          <w:i/>
          <w:iCs/>
          <w:noProof/>
          <w:lang w:val="en-US"/>
        </w:rPr>
        <w:t>handover</w:t>
      </w:r>
      <w:r w:rsidR="00CA4E1C" w:rsidRPr="00C01A9F">
        <w:rPr>
          <w:i/>
          <w:iCs/>
          <w:noProof/>
        </w:rPr>
        <w:t>_</w:t>
      </w:r>
      <w:r w:rsidR="004D3B87" w:rsidRPr="00C01A9F">
        <w:rPr>
          <w:i/>
          <w:iCs/>
          <w:noProof/>
          <w:lang w:val="en-US"/>
        </w:rPr>
        <w:t>information</w:t>
      </w:r>
      <w:r w:rsidR="00AE13CF" w:rsidRPr="00C01A9F">
        <w:rPr>
          <w:noProof/>
          <w:lang w:val="en-US"/>
        </w:rPr>
        <w:t xml:space="preserve"> to PCF</w:t>
      </w:r>
      <w:r w:rsidR="0012108A" w:rsidRPr="00C01A9F">
        <w:rPr>
          <w:noProof/>
          <w:lang w:val="en-US"/>
        </w:rPr>
        <w:t xml:space="preserve">, e.g., </w:t>
      </w:r>
      <w:r w:rsidR="003E3E0B" w:rsidRPr="00C01A9F">
        <w:rPr>
          <w:noProof/>
          <w:lang w:val="en-US"/>
        </w:rPr>
        <w:t xml:space="preserve">whether stay connection or not, when to handover, etc. </w:t>
      </w:r>
      <w:r w:rsidR="00AE3695" w:rsidRPr="00C01A9F">
        <w:rPr>
          <w:noProof/>
          <w:lang w:val="en-US"/>
        </w:rPr>
        <w:t>T</w:t>
      </w:r>
      <w:r w:rsidR="00694703" w:rsidRPr="00C01A9F">
        <w:rPr>
          <w:noProof/>
          <w:lang w:val="en-US"/>
        </w:rPr>
        <w:t>he PCF</w:t>
      </w:r>
      <w:r w:rsidR="00DA7B7A" w:rsidRPr="00C01A9F">
        <w:rPr>
          <w:noProof/>
          <w:lang w:val="en-US"/>
        </w:rPr>
        <w:t xml:space="preserve"> </w:t>
      </w:r>
      <w:r w:rsidR="0091299F" w:rsidRPr="00C01A9F">
        <w:rPr>
          <w:noProof/>
          <w:lang w:val="en-US"/>
        </w:rPr>
        <w:t xml:space="preserve">provides the </w:t>
      </w:r>
      <w:r w:rsidR="008B5363" w:rsidRPr="00C01A9F">
        <w:rPr>
          <w:noProof/>
          <w:lang w:val="en-US"/>
        </w:rPr>
        <w:t>AF</w:t>
      </w:r>
      <w:r w:rsidR="0003304E" w:rsidRPr="00C01A9F">
        <w:rPr>
          <w:noProof/>
          <w:lang w:val="en-US"/>
        </w:rPr>
        <w:t xml:space="preserve"> requ</w:t>
      </w:r>
      <w:r w:rsidR="008B5363" w:rsidRPr="00C01A9F">
        <w:rPr>
          <w:noProof/>
          <w:lang w:val="en-US"/>
        </w:rPr>
        <w:t>e</w:t>
      </w:r>
      <w:r w:rsidR="0003304E" w:rsidRPr="00C01A9F">
        <w:rPr>
          <w:noProof/>
          <w:lang w:val="en-US"/>
        </w:rPr>
        <w:t xml:space="preserve">st to RAN that is </w:t>
      </w:r>
      <w:r w:rsidR="008B5363" w:rsidRPr="00C01A9F">
        <w:rPr>
          <w:noProof/>
          <w:lang w:val="en-US"/>
        </w:rPr>
        <w:t>responsible for the final handling of the</w:t>
      </w:r>
      <w:r w:rsidR="00694703" w:rsidRPr="00C01A9F">
        <w:rPr>
          <w:noProof/>
          <w:lang w:val="en-US"/>
        </w:rPr>
        <w:t xml:space="preserve"> </w:t>
      </w:r>
      <w:r w:rsidR="00694703" w:rsidRPr="00C01A9F">
        <w:rPr>
          <w:i/>
          <w:iCs/>
          <w:noProof/>
          <w:lang w:val="en-US"/>
        </w:rPr>
        <w:t>handover_information</w:t>
      </w:r>
      <w:r w:rsidR="006476D4">
        <w:rPr>
          <w:i/>
          <w:iCs/>
          <w:noProof/>
          <w:lang w:val="en-US"/>
        </w:rPr>
        <w:t>.</w:t>
      </w:r>
    </w:p>
    <w:p w14:paraId="2ADB4EC0" w14:textId="0789B1DE" w:rsidR="00694703" w:rsidRPr="00C01A9F" w:rsidRDefault="006476D4" w:rsidP="006476D4">
      <w:pPr>
        <w:pStyle w:val="NO"/>
        <w:ind w:hanging="491"/>
        <w:rPr>
          <w:noProof/>
          <w:lang w:val="en-US"/>
        </w:rPr>
      </w:pPr>
      <w:r w:rsidRPr="006476D4">
        <w:rPr>
          <w:noProof/>
          <w:lang w:val="en-US"/>
        </w:rPr>
        <w:t xml:space="preserve">NOTE: </w:t>
      </w:r>
      <w:r w:rsidR="00AF16F1" w:rsidRPr="006476D4">
        <w:rPr>
          <w:noProof/>
          <w:lang w:val="en-US"/>
        </w:rPr>
        <w:t>It</w:t>
      </w:r>
      <w:r w:rsidR="00AF16F1" w:rsidRPr="00C01A9F">
        <w:rPr>
          <w:noProof/>
          <w:lang w:val="en-US"/>
        </w:rPr>
        <w:t xml:space="preserve"> is up to</w:t>
      </w:r>
      <w:r w:rsidR="00694703" w:rsidRPr="00C01A9F">
        <w:rPr>
          <w:noProof/>
          <w:lang w:val="en-US"/>
        </w:rPr>
        <w:t xml:space="preserve"> RAN </w:t>
      </w:r>
      <w:r w:rsidR="00AF16F1" w:rsidRPr="00C01A9F">
        <w:rPr>
          <w:noProof/>
          <w:lang w:val="en-US"/>
        </w:rPr>
        <w:t>whether or not to</w:t>
      </w:r>
      <w:r w:rsidR="007643C9" w:rsidRPr="00C01A9F">
        <w:rPr>
          <w:noProof/>
          <w:lang w:val="en-US"/>
        </w:rPr>
        <w:t xml:space="preserve"> e.g.</w:t>
      </w:r>
      <w:r w:rsidR="00694703" w:rsidRPr="00C01A9F">
        <w:rPr>
          <w:noProof/>
          <w:lang w:val="en-US"/>
        </w:rPr>
        <w:t>rais</w:t>
      </w:r>
      <w:r w:rsidR="007643C9" w:rsidRPr="00C01A9F">
        <w:rPr>
          <w:noProof/>
          <w:lang w:val="en-US"/>
        </w:rPr>
        <w:t>e</w:t>
      </w:r>
      <w:r w:rsidR="00694703" w:rsidRPr="00C01A9F">
        <w:rPr>
          <w:noProof/>
          <w:lang w:val="en-US"/>
        </w:rPr>
        <w:t xml:space="preserve"> transmit power, lower the threshold of RSRP</w:t>
      </w:r>
      <w:r w:rsidR="008E7F2E" w:rsidRPr="00C01A9F">
        <w:rPr>
          <w:noProof/>
          <w:lang w:val="en-US"/>
        </w:rPr>
        <w:t xml:space="preserve"> to extend the connection to the current eNB</w:t>
      </w:r>
      <w:r w:rsidR="00376CDD" w:rsidRPr="00C01A9F">
        <w:rPr>
          <w:noProof/>
          <w:lang w:val="en-US"/>
        </w:rPr>
        <w:t>.</w:t>
      </w:r>
    </w:p>
    <w:p w14:paraId="33DAF0C1" w14:textId="02FB1DBE" w:rsidR="002203E6" w:rsidRPr="00486E1A" w:rsidRDefault="002203E6" w:rsidP="00B4451E">
      <w:pPr>
        <w:jc w:val="both"/>
        <w:rPr>
          <w:lang w:val="en-US" w:eastAsia="zh-CN"/>
        </w:rPr>
      </w:pPr>
    </w:p>
    <w:p w14:paraId="30017137" w14:textId="2D1AD08D" w:rsidR="00BF1AD9" w:rsidRDefault="004832DB" w:rsidP="00701B46">
      <w:pPr>
        <w:keepNext/>
        <w:keepLines/>
        <w:overflowPunct/>
        <w:autoSpaceDE/>
        <w:autoSpaceDN/>
        <w:adjustRightInd/>
        <w:spacing w:before="120"/>
        <w:ind w:left="1134" w:hanging="1134"/>
        <w:textAlignment w:val="auto"/>
        <w:outlineLvl w:val="2"/>
        <w:rPr>
          <w:rFonts w:ascii="Arial" w:eastAsia="Malgun Gothic" w:hAnsi="Arial"/>
          <w:color w:val="auto"/>
          <w:sz w:val="28"/>
          <w:lang w:eastAsia="zh-CN"/>
        </w:rPr>
      </w:pPr>
      <w:bookmarkStart w:id="60" w:name="_Toc97271693"/>
      <w:r w:rsidRPr="004832DB">
        <w:rPr>
          <w:rFonts w:ascii="Arial" w:eastAsia="Malgun Gothic" w:hAnsi="Arial"/>
          <w:color w:val="auto"/>
          <w:sz w:val="28"/>
          <w:lang w:eastAsia="zh-CN"/>
        </w:rPr>
        <w:t>6.X.3</w:t>
      </w:r>
      <w:r w:rsidRPr="004832DB">
        <w:rPr>
          <w:rFonts w:ascii="Arial" w:eastAsia="Malgun Gothic" w:hAnsi="Arial"/>
          <w:color w:val="auto"/>
          <w:sz w:val="28"/>
          <w:lang w:eastAsia="zh-CN"/>
        </w:rPr>
        <w:tab/>
      </w:r>
      <w:bookmarkEnd w:id="57"/>
      <w:r w:rsidRPr="004832DB">
        <w:rPr>
          <w:rFonts w:ascii="Arial" w:eastAsia="Malgun Gothic" w:hAnsi="Arial"/>
          <w:color w:val="auto"/>
          <w:sz w:val="28"/>
          <w:lang w:eastAsia="en-US"/>
        </w:rPr>
        <w:t xml:space="preserve">Impacts on </w:t>
      </w:r>
      <w:bookmarkEnd w:id="58"/>
      <w:bookmarkEnd w:id="59"/>
      <w:r w:rsidRPr="004832DB">
        <w:rPr>
          <w:rFonts w:ascii="Arial" w:eastAsia="Malgun Gothic" w:hAnsi="Arial"/>
          <w:color w:val="auto"/>
          <w:sz w:val="28"/>
          <w:lang w:eastAsia="zh-CN"/>
        </w:rPr>
        <w:t>services, entities and interfaces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60"/>
    </w:p>
    <w:p w14:paraId="39CD4E3F" w14:textId="77777777" w:rsidR="004E7940" w:rsidRPr="00A768B7" w:rsidRDefault="004E7940" w:rsidP="004E7940">
      <w:pPr>
        <w:overflowPunct/>
        <w:autoSpaceDE/>
        <w:autoSpaceDN/>
        <w:adjustRightInd/>
        <w:ind w:left="568"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Pr>
          <w:color w:val="auto"/>
          <w:lang w:val="en-US" w:eastAsia="en-US"/>
        </w:rPr>
        <w:t>UE</w:t>
      </w:r>
      <w:r w:rsidRPr="00A768B7">
        <w:rPr>
          <w:color w:val="auto"/>
          <w:lang w:val="en-US" w:eastAsia="en-US"/>
        </w:rPr>
        <w:t>:</w:t>
      </w:r>
    </w:p>
    <w:p w14:paraId="143FA79F" w14:textId="2D8D3725" w:rsidR="004E7940" w:rsidRDefault="004E7940" w:rsidP="004E7940">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Pr="006C0B66">
        <w:rPr>
          <w:color w:val="auto"/>
          <w:lang w:val="en-US" w:eastAsia="en-US"/>
        </w:rPr>
        <w:t xml:space="preserve">Support </w:t>
      </w:r>
      <w:r>
        <w:rPr>
          <w:color w:val="auto"/>
          <w:lang w:val="en-US" w:eastAsia="en-US"/>
        </w:rPr>
        <w:t>s</w:t>
      </w:r>
      <w:r w:rsidRPr="00F350A4">
        <w:rPr>
          <w:color w:val="auto"/>
          <w:lang w:val="en-US" w:eastAsia="en-US"/>
        </w:rPr>
        <w:t>ending</w:t>
      </w:r>
      <w:r w:rsidR="00357ABD">
        <w:rPr>
          <w:color w:val="auto"/>
          <w:lang w:val="en-US" w:eastAsia="en-US"/>
        </w:rPr>
        <w:t xml:space="preserve"> </w:t>
      </w:r>
      <w:r w:rsidR="00D122E4" w:rsidRPr="009E515D">
        <w:rPr>
          <w:i/>
          <w:iCs/>
          <w:noProof/>
        </w:rPr>
        <w:t>UE_status</w:t>
      </w:r>
      <w:r w:rsidR="00D122E4">
        <w:rPr>
          <w:noProof/>
        </w:rPr>
        <w:t xml:space="preserve"> </w:t>
      </w:r>
      <w:r w:rsidR="00357ABD">
        <w:rPr>
          <w:color w:val="auto"/>
          <w:lang w:val="en-US" w:eastAsia="en-US"/>
        </w:rPr>
        <w:t xml:space="preserve">or </w:t>
      </w:r>
      <w:r w:rsidRPr="00F350A4">
        <w:rPr>
          <w:color w:val="auto"/>
          <w:lang w:val="en-US" w:eastAsia="en-US"/>
        </w:rPr>
        <w:t xml:space="preserve">the </w:t>
      </w:r>
      <w:r w:rsidRPr="004E7940">
        <w:rPr>
          <w:lang w:eastAsia="zh-CN"/>
        </w:rPr>
        <w:t>computation delay</w:t>
      </w:r>
      <w:r w:rsidRPr="00F350A4">
        <w:rPr>
          <w:color w:val="auto"/>
          <w:lang w:val="en-US" w:eastAsia="en-US"/>
        </w:rPr>
        <w:t xml:space="preserve"> to the AF</w:t>
      </w:r>
      <w:r>
        <w:rPr>
          <w:color w:val="auto"/>
          <w:lang w:val="en-US" w:eastAsia="en-US"/>
        </w:rPr>
        <w:t>.</w:t>
      </w:r>
    </w:p>
    <w:p w14:paraId="40C5D2A3" w14:textId="0C76F49F" w:rsidR="00996414" w:rsidRPr="00A768B7" w:rsidRDefault="00996414" w:rsidP="00996414">
      <w:pPr>
        <w:overflowPunct/>
        <w:autoSpaceDE/>
        <w:autoSpaceDN/>
        <w:adjustRightInd/>
        <w:ind w:left="568"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51591B">
        <w:rPr>
          <w:color w:val="auto"/>
          <w:lang w:val="en-US" w:eastAsia="en-US"/>
        </w:rPr>
        <w:t>NWDAF</w:t>
      </w:r>
      <w:r w:rsidRPr="00A768B7">
        <w:rPr>
          <w:color w:val="auto"/>
          <w:lang w:val="en-US" w:eastAsia="en-US"/>
        </w:rPr>
        <w:t>:</w:t>
      </w:r>
    </w:p>
    <w:p w14:paraId="18FD7672" w14:textId="23E5A65C" w:rsidR="00996414" w:rsidRDefault="00996414" w:rsidP="00AD1EA0">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Pr="006C0B66">
        <w:rPr>
          <w:color w:val="auto"/>
          <w:lang w:val="en-US" w:eastAsia="en-US"/>
        </w:rPr>
        <w:t xml:space="preserve">Support </w:t>
      </w:r>
      <w:r w:rsidR="0032005B">
        <w:rPr>
          <w:color w:val="auto"/>
          <w:lang w:val="en-US" w:eastAsia="en-US"/>
        </w:rPr>
        <w:t xml:space="preserve">estimation </w:t>
      </w:r>
      <w:r w:rsidR="00523BAA">
        <w:rPr>
          <w:color w:val="auto"/>
          <w:lang w:val="en-US" w:eastAsia="en-US"/>
        </w:rPr>
        <w:t xml:space="preserve">of </w:t>
      </w:r>
      <w:r w:rsidR="00F51675">
        <w:rPr>
          <w:color w:val="auto"/>
          <w:lang w:val="en-US" w:eastAsia="en-US"/>
        </w:rPr>
        <w:t>time for handover</w:t>
      </w:r>
      <w:r w:rsidR="008E64AA">
        <w:rPr>
          <w:lang w:eastAsia="zh-CN"/>
        </w:rPr>
        <w:t xml:space="preserve"> as </w:t>
      </w:r>
      <w:r w:rsidR="007240A9">
        <w:rPr>
          <w:lang w:eastAsia="zh-CN"/>
        </w:rPr>
        <w:t>part</w:t>
      </w:r>
      <w:r w:rsidR="008E64AA">
        <w:rPr>
          <w:lang w:eastAsia="zh-CN"/>
        </w:rPr>
        <w:t xml:space="preserve"> of its analytics</w:t>
      </w:r>
      <w:r>
        <w:rPr>
          <w:color w:val="auto"/>
          <w:lang w:val="en-US" w:eastAsia="en-US"/>
        </w:rPr>
        <w:t>.</w:t>
      </w:r>
    </w:p>
    <w:p w14:paraId="1D259ED4" w14:textId="626D6D35" w:rsidR="00FF7F91" w:rsidRPr="00A768B7" w:rsidRDefault="00FF7F91" w:rsidP="00AD1EA0">
      <w:pPr>
        <w:overflowPunct/>
        <w:autoSpaceDE/>
        <w:autoSpaceDN/>
        <w:adjustRightInd/>
        <w:ind w:left="851" w:hanging="284"/>
        <w:jc w:val="both"/>
        <w:textAlignment w:val="auto"/>
        <w:rPr>
          <w:color w:val="auto"/>
          <w:lang w:val="en-US" w:eastAsia="en-US"/>
        </w:rPr>
      </w:pPr>
      <w:r>
        <w:rPr>
          <w:color w:val="auto"/>
          <w:lang w:val="en-US" w:eastAsia="en-US"/>
        </w:rPr>
        <w:t xml:space="preserve">-  Support sending </w:t>
      </w:r>
      <w:r w:rsidR="00A17473" w:rsidRPr="00A72702">
        <w:rPr>
          <w:i/>
          <w:iCs/>
          <w:noProof/>
        </w:rPr>
        <w:t>mobility_information</w:t>
      </w:r>
      <w:r w:rsidR="00A17473">
        <w:rPr>
          <w:noProof/>
        </w:rPr>
        <w:t xml:space="preserve"> </w:t>
      </w:r>
      <w:r w:rsidR="00745D70">
        <w:rPr>
          <w:lang w:eastAsia="zh-CN"/>
        </w:rPr>
        <w:t>to AF</w:t>
      </w:r>
      <w:r w:rsidR="00D13BD1">
        <w:rPr>
          <w:lang w:eastAsia="zh-CN"/>
        </w:rPr>
        <w:t>.</w:t>
      </w:r>
    </w:p>
    <w:p w14:paraId="690E4558" w14:textId="77777777" w:rsidR="004E7940" w:rsidRPr="00A768B7" w:rsidRDefault="004E7940" w:rsidP="004E7940">
      <w:pPr>
        <w:overflowPunct/>
        <w:autoSpaceDE/>
        <w:autoSpaceDN/>
        <w:adjustRightInd/>
        <w:ind w:left="568"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Pr>
          <w:color w:val="auto"/>
          <w:lang w:val="en-US" w:eastAsia="en-US"/>
        </w:rPr>
        <w:t>AF</w:t>
      </w:r>
      <w:r w:rsidRPr="00A768B7">
        <w:rPr>
          <w:color w:val="auto"/>
          <w:lang w:val="en-US" w:eastAsia="en-US"/>
        </w:rPr>
        <w:t>:</w:t>
      </w:r>
    </w:p>
    <w:p w14:paraId="63871EDA" w14:textId="012BD782" w:rsidR="004E7940" w:rsidRDefault="004E7940" w:rsidP="004E7940">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Pr="006C0B66">
        <w:rPr>
          <w:color w:val="auto"/>
          <w:lang w:val="en-US" w:eastAsia="en-US"/>
        </w:rPr>
        <w:t>Support</w:t>
      </w:r>
      <w:r>
        <w:rPr>
          <w:color w:val="auto"/>
          <w:lang w:val="en-US" w:eastAsia="en-US"/>
        </w:rPr>
        <w:t xml:space="preserve"> o</w:t>
      </w:r>
      <w:r w:rsidRPr="007E28A8">
        <w:rPr>
          <w:color w:val="auto"/>
          <w:lang w:val="en-US" w:eastAsia="en-US"/>
        </w:rPr>
        <w:t xml:space="preserve">btaining </w:t>
      </w:r>
      <w:r w:rsidR="00F91E7F" w:rsidRPr="009E515D">
        <w:rPr>
          <w:i/>
          <w:iCs/>
          <w:noProof/>
        </w:rPr>
        <w:t>UE_status</w:t>
      </w:r>
      <w:r w:rsidR="00F91E7F">
        <w:rPr>
          <w:noProof/>
        </w:rPr>
        <w:t xml:space="preserve"> </w:t>
      </w:r>
      <w:r w:rsidR="005826C6">
        <w:rPr>
          <w:color w:val="auto"/>
          <w:lang w:val="en-US" w:eastAsia="en-US"/>
        </w:rPr>
        <w:t xml:space="preserve">or </w:t>
      </w:r>
      <w:r w:rsidR="005826C6" w:rsidRPr="00F350A4">
        <w:rPr>
          <w:color w:val="auto"/>
          <w:lang w:val="en-US" w:eastAsia="en-US"/>
        </w:rPr>
        <w:t xml:space="preserve">the </w:t>
      </w:r>
      <w:r w:rsidR="005826C6" w:rsidRPr="004E7940">
        <w:rPr>
          <w:lang w:eastAsia="zh-CN"/>
        </w:rPr>
        <w:t>computation delay</w:t>
      </w:r>
      <w:r w:rsidRPr="007E28A8">
        <w:rPr>
          <w:color w:val="auto"/>
          <w:lang w:val="en-US" w:eastAsia="en-US"/>
        </w:rPr>
        <w:t xml:space="preserve"> from the UE</w:t>
      </w:r>
      <w:r>
        <w:rPr>
          <w:color w:val="auto"/>
          <w:lang w:val="en-US" w:eastAsia="en-US"/>
        </w:rPr>
        <w:t>.</w:t>
      </w:r>
    </w:p>
    <w:p w14:paraId="5AA3D34D" w14:textId="16EBCB68" w:rsidR="00AA6391" w:rsidRDefault="00AA6391" w:rsidP="00AA6391">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Pr="006C0B66">
        <w:rPr>
          <w:color w:val="auto"/>
          <w:lang w:val="en-US" w:eastAsia="en-US"/>
        </w:rPr>
        <w:t>Support</w:t>
      </w:r>
      <w:r>
        <w:rPr>
          <w:color w:val="auto"/>
          <w:lang w:val="en-US" w:eastAsia="en-US"/>
        </w:rPr>
        <w:t xml:space="preserve"> o</w:t>
      </w:r>
      <w:r w:rsidRPr="007E28A8">
        <w:rPr>
          <w:color w:val="auto"/>
          <w:lang w:val="en-US" w:eastAsia="en-US"/>
        </w:rPr>
        <w:t xml:space="preserve">btaining </w:t>
      </w:r>
      <w:r w:rsidR="0018362A" w:rsidRPr="00A72702">
        <w:rPr>
          <w:i/>
          <w:iCs/>
          <w:noProof/>
        </w:rPr>
        <w:t>mobility_information</w:t>
      </w:r>
      <w:r w:rsidR="0018362A">
        <w:rPr>
          <w:noProof/>
        </w:rPr>
        <w:t xml:space="preserve"> </w:t>
      </w:r>
      <w:r w:rsidRPr="007E28A8">
        <w:rPr>
          <w:color w:val="auto"/>
          <w:lang w:val="en-US" w:eastAsia="en-US"/>
        </w:rPr>
        <w:t xml:space="preserve">from the </w:t>
      </w:r>
      <w:r w:rsidR="00020838">
        <w:rPr>
          <w:color w:val="auto"/>
          <w:lang w:val="en-US" w:eastAsia="en-US"/>
        </w:rPr>
        <w:t>NWDAF</w:t>
      </w:r>
      <w:r w:rsidR="00D13BD1">
        <w:rPr>
          <w:color w:val="auto"/>
          <w:lang w:val="en-US" w:eastAsia="en-US"/>
        </w:rPr>
        <w:t>.</w:t>
      </w:r>
    </w:p>
    <w:p w14:paraId="070A7729" w14:textId="06A7A04D" w:rsidR="00046053" w:rsidRDefault="00046053" w:rsidP="00AA6391">
      <w:pPr>
        <w:overflowPunct/>
        <w:autoSpaceDE/>
        <w:autoSpaceDN/>
        <w:adjustRightInd/>
        <w:ind w:left="851" w:hanging="284"/>
        <w:jc w:val="both"/>
        <w:textAlignment w:val="auto"/>
        <w:rPr>
          <w:color w:val="auto"/>
          <w:lang w:val="en-US" w:eastAsia="en-US"/>
        </w:rPr>
      </w:pPr>
      <w:r>
        <w:rPr>
          <w:color w:val="auto"/>
          <w:lang w:val="en-US" w:eastAsia="en-US"/>
        </w:rPr>
        <w:lastRenderedPageBreak/>
        <w:t xml:space="preserve">-  Support of </w:t>
      </w:r>
      <w:r w:rsidR="002E6885">
        <w:rPr>
          <w:color w:val="auto"/>
          <w:lang w:val="en-US" w:eastAsia="en-US"/>
        </w:rPr>
        <w:t xml:space="preserve">time </w:t>
      </w:r>
      <w:r>
        <w:rPr>
          <w:color w:val="auto"/>
          <w:lang w:val="en-US" w:eastAsia="en-US"/>
        </w:rPr>
        <w:t xml:space="preserve">estimation </w:t>
      </w:r>
      <w:r w:rsidR="00DA3B37">
        <w:rPr>
          <w:color w:val="auto"/>
          <w:lang w:val="en-US" w:eastAsia="en-US"/>
        </w:rPr>
        <w:t xml:space="preserve">for </w:t>
      </w:r>
      <w:r w:rsidR="005C41D3">
        <w:rPr>
          <w:noProof/>
          <w:lang w:val="en-US"/>
        </w:rPr>
        <w:t>handover</w:t>
      </w:r>
      <w:r w:rsidR="00682FF6">
        <w:rPr>
          <w:noProof/>
          <w:lang w:val="en-US"/>
        </w:rPr>
        <w:t>,</w:t>
      </w:r>
      <w:r w:rsidR="005C41D3">
        <w:rPr>
          <w:noProof/>
          <w:lang w:val="en-US"/>
        </w:rPr>
        <w:t xml:space="preserve"> cloud aggregation</w:t>
      </w:r>
      <w:r w:rsidR="00653DC1">
        <w:rPr>
          <w:color w:val="auto"/>
          <w:lang w:val="en-US" w:eastAsia="en-US"/>
        </w:rPr>
        <w:t>, etc.</w:t>
      </w:r>
    </w:p>
    <w:p w14:paraId="07FEC280" w14:textId="7D9BB85E" w:rsidR="004E7940" w:rsidRPr="00A768B7" w:rsidRDefault="00292B5E" w:rsidP="0062546C">
      <w:pPr>
        <w:overflowPunct/>
        <w:autoSpaceDE/>
        <w:autoSpaceDN/>
        <w:adjustRightInd/>
        <w:ind w:left="851" w:hanging="284"/>
        <w:jc w:val="both"/>
        <w:textAlignment w:val="auto"/>
        <w:rPr>
          <w:color w:val="auto"/>
          <w:lang w:val="en-US" w:eastAsia="en-US"/>
        </w:rPr>
      </w:pPr>
      <w:r>
        <w:rPr>
          <w:color w:val="auto"/>
          <w:lang w:val="en-US" w:eastAsia="en-US"/>
        </w:rPr>
        <w:t xml:space="preserve">-  </w:t>
      </w:r>
      <w:r w:rsidR="0023408F">
        <w:rPr>
          <w:color w:val="auto"/>
          <w:lang w:val="en-US" w:eastAsia="en-US"/>
        </w:rPr>
        <w:t>Support of</w:t>
      </w:r>
      <w:r w:rsidR="008E7D84">
        <w:rPr>
          <w:color w:val="auto"/>
          <w:lang w:val="en-US" w:eastAsia="en-US"/>
        </w:rPr>
        <w:t xml:space="preserve"> </w:t>
      </w:r>
      <w:r w:rsidR="00F37604">
        <w:rPr>
          <w:color w:val="auto"/>
          <w:lang w:val="en-US" w:eastAsia="en-US"/>
        </w:rPr>
        <w:t>making decisions on handover</w:t>
      </w:r>
      <w:r w:rsidR="00D13BD1">
        <w:rPr>
          <w:color w:val="auto"/>
          <w:lang w:val="en-US" w:eastAsia="en-US"/>
        </w:rPr>
        <w:t>.</w:t>
      </w:r>
    </w:p>
    <w:p w14:paraId="78BF8A3C" w14:textId="77777777" w:rsidR="004E7940" w:rsidRPr="004E7940" w:rsidRDefault="004E7940" w:rsidP="00701B46">
      <w:pPr>
        <w:keepNext/>
        <w:keepLines/>
        <w:overflowPunct/>
        <w:autoSpaceDE/>
        <w:autoSpaceDN/>
        <w:adjustRightInd/>
        <w:spacing w:before="120"/>
        <w:ind w:left="1134" w:hanging="1134"/>
        <w:textAlignment w:val="auto"/>
        <w:outlineLvl w:val="2"/>
        <w:rPr>
          <w:rFonts w:ascii="Arial" w:eastAsia="Malgun Gothic" w:hAnsi="Arial"/>
          <w:color w:val="auto"/>
          <w:sz w:val="28"/>
          <w:lang w:val="en-US" w:eastAsia="zh-CN"/>
        </w:rPr>
      </w:pPr>
    </w:p>
    <w:p w14:paraId="426121F9" w14:textId="77777777" w:rsidR="00BF1AD9" w:rsidRPr="0042466D" w:rsidRDefault="00BF1AD9" w:rsidP="00BF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A52C386" w14:textId="77777777" w:rsidR="003078B4" w:rsidRDefault="003078B4"/>
    <w:p w14:paraId="3423DC99" w14:textId="77777777" w:rsidR="003078B4" w:rsidRDefault="003078B4"/>
    <w:p w14:paraId="5ED2A928" w14:textId="77777777" w:rsidR="003078B4" w:rsidRDefault="003078B4"/>
    <w:sectPr w:rsidR="003078B4">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E908F" w14:textId="77777777" w:rsidR="001F09C4" w:rsidRDefault="001F09C4">
      <w:r>
        <w:separator/>
      </w:r>
    </w:p>
    <w:p w14:paraId="040CC98B" w14:textId="77777777" w:rsidR="001F09C4" w:rsidRDefault="001F09C4"/>
  </w:endnote>
  <w:endnote w:type="continuationSeparator" w:id="0">
    <w:p w14:paraId="082363C0" w14:textId="77777777" w:rsidR="001F09C4" w:rsidRDefault="001F09C4">
      <w:r>
        <w:continuationSeparator/>
      </w:r>
    </w:p>
    <w:p w14:paraId="50B67339" w14:textId="77777777" w:rsidR="001F09C4" w:rsidRDefault="001F0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1C18" w14:textId="77777777" w:rsidR="003078B4" w:rsidRDefault="003078B4">
    <w:pPr>
      <w:framePr w:w="646" w:h="244" w:hRule="exact" w:wrap="around" w:vAnchor="text" w:hAnchor="margin" w:y="-5"/>
      <w:rPr>
        <w:rFonts w:ascii="Arial" w:hAnsi="Arial" w:cs="Arial"/>
        <w:b/>
        <w:bCs/>
        <w:i/>
        <w:iCs/>
        <w:sz w:val="18"/>
      </w:rPr>
    </w:pPr>
    <w:r>
      <w:rPr>
        <w:rFonts w:ascii="Arial" w:hAnsi="Arial" w:cs="Arial"/>
        <w:b/>
        <w:bCs/>
        <w:i/>
        <w:iCs/>
        <w:sz w:val="18"/>
      </w:rPr>
      <w:t>3GPP</w:t>
    </w:r>
  </w:p>
  <w:p w14:paraId="7AB1A945" w14:textId="77777777" w:rsidR="003078B4" w:rsidRDefault="003078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B7B322" w14:textId="77777777" w:rsidR="003078B4" w:rsidRDefault="003078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B9BE" w14:textId="77777777" w:rsidR="001F09C4" w:rsidRDefault="001F09C4">
      <w:r>
        <w:separator/>
      </w:r>
    </w:p>
    <w:p w14:paraId="27439D85" w14:textId="77777777" w:rsidR="001F09C4" w:rsidRDefault="001F09C4"/>
  </w:footnote>
  <w:footnote w:type="continuationSeparator" w:id="0">
    <w:p w14:paraId="3188ECCC" w14:textId="77777777" w:rsidR="001F09C4" w:rsidRDefault="001F09C4">
      <w:r>
        <w:continuationSeparator/>
      </w:r>
    </w:p>
    <w:p w14:paraId="6CF11583" w14:textId="77777777" w:rsidR="001F09C4" w:rsidRDefault="001F09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BBE4" w14:textId="77777777" w:rsidR="003078B4" w:rsidRDefault="003078B4"/>
  <w:p w14:paraId="29A8E056" w14:textId="77777777" w:rsidR="003078B4" w:rsidRDefault="003078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6558" w14:textId="77777777" w:rsidR="003078B4" w:rsidRDefault="003078B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BDFC1A1" w14:textId="77777777" w:rsidR="003078B4" w:rsidRDefault="003078B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9746B">
      <w:rPr>
        <w:rFonts w:ascii="Arial" w:hAnsi="Arial" w:cs="Arial"/>
        <w:b/>
        <w:bCs/>
        <w:noProof/>
        <w:sz w:val="18"/>
        <w:lang w:val="fr-FR"/>
      </w:rPr>
      <w:t>10</w:t>
    </w:r>
    <w:r>
      <w:rPr>
        <w:rFonts w:ascii="Arial" w:hAnsi="Arial" w:cs="Arial"/>
        <w:b/>
        <w:bCs/>
        <w:sz w:val="18"/>
      </w:rPr>
      <w:fldChar w:fldCharType="end"/>
    </w:r>
  </w:p>
  <w:p w14:paraId="4213FD1A" w14:textId="77777777" w:rsidR="003078B4" w:rsidRDefault="003078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BEE1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66E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D857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2440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10B4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CAC9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707D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A0F9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BEA5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A625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603A16"/>
    <w:multiLevelType w:val="hybridMultilevel"/>
    <w:tmpl w:val="58D44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2C427B"/>
    <w:multiLevelType w:val="hybridMultilevel"/>
    <w:tmpl w:val="6800680A"/>
    <w:lvl w:ilvl="0" w:tplc="7F2E9EA6">
      <w:start w:val="7"/>
      <w:numFmt w:val="bullet"/>
      <w:lvlText w:val="-"/>
      <w:lvlJc w:val="left"/>
      <w:pPr>
        <w:ind w:left="2018" w:hanging="360"/>
      </w:pPr>
      <w:rPr>
        <w:rFonts w:ascii="Times New Roman" w:eastAsia="Times New Roman" w:hAnsi="Times New Roman" w:cs="Times New Roman"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F2249B"/>
    <w:multiLevelType w:val="hybridMultilevel"/>
    <w:tmpl w:val="58D44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BE86428"/>
    <w:multiLevelType w:val="hybridMultilevel"/>
    <w:tmpl w:val="37C291C0"/>
    <w:lvl w:ilvl="0" w:tplc="D3AE7750">
      <w:start w:val="1"/>
      <w:numFmt w:val="bullet"/>
      <w:lvlText w:val="ￚ"/>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6A6E8C"/>
    <w:multiLevelType w:val="hybridMultilevel"/>
    <w:tmpl w:val="41EA042A"/>
    <w:lvl w:ilvl="0" w:tplc="AC746F74">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2AB1E37"/>
    <w:multiLevelType w:val="hybridMultilevel"/>
    <w:tmpl w:val="B3C28D9C"/>
    <w:lvl w:ilvl="0" w:tplc="6130EFF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88C3E98"/>
    <w:multiLevelType w:val="hybridMultilevel"/>
    <w:tmpl w:val="FF4825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A572598"/>
    <w:multiLevelType w:val="hybridMultilevel"/>
    <w:tmpl w:val="E7DA37DA"/>
    <w:lvl w:ilvl="0" w:tplc="BD6C619A">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abstractNumId w:val="31"/>
  </w:num>
  <w:num w:numId="2">
    <w:abstractNumId w:val="23"/>
  </w:num>
  <w:num w:numId="3">
    <w:abstractNumId w:val="38"/>
  </w:num>
  <w:num w:numId="4">
    <w:abstractNumId w:val="38"/>
  </w:num>
  <w:num w:numId="5">
    <w:abstractNumId w:val="32"/>
  </w:num>
  <w:num w:numId="6">
    <w:abstractNumId w:val="40"/>
  </w:num>
  <w:num w:numId="7">
    <w:abstractNumId w:val="25"/>
  </w:num>
  <w:num w:numId="8">
    <w:abstractNumId w:val="27"/>
  </w:num>
  <w:num w:numId="9">
    <w:abstractNumId w:val="26"/>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29"/>
  </w:num>
  <w:num w:numId="17">
    <w:abstractNumId w:val="22"/>
  </w:num>
  <w:num w:numId="18">
    <w:abstractNumId w:val="30"/>
  </w:num>
  <w:num w:numId="19">
    <w:abstractNumId w:val="10"/>
  </w:num>
  <w:num w:numId="20">
    <w:abstractNumId w:val="42"/>
  </w:num>
  <w:num w:numId="21">
    <w:abstractNumId w:val="17"/>
  </w:num>
  <w:num w:numId="22">
    <w:abstractNumId w:val="20"/>
  </w:num>
  <w:num w:numId="23">
    <w:abstractNumId w:val="41"/>
  </w:num>
  <w:num w:numId="24">
    <w:abstractNumId w:val="15"/>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6"/>
  </w:num>
  <w:num w:numId="39">
    <w:abstractNumId w:val="44"/>
  </w:num>
  <w:num w:numId="40">
    <w:abstractNumId w:val="35"/>
  </w:num>
  <w:num w:numId="41">
    <w:abstractNumId w:val="33"/>
  </w:num>
  <w:num w:numId="42">
    <w:abstractNumId w:val="28"/>
  </w:num>
  <w:num w:numId="43">
    <w:abstractNumId w:val="24"/>
  </w:num>
  <w:num w:numId="44">
    <w:abstractNumId w:val="11"/>
  </w:num>
  <w:num w:numId="45">
    <w:abstractNumId w:val="3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FF"/>
    <w:rsid w:val="000025A2"/>
    <w:rsid w:val="00003880"/>
    <w:rsid w:val="000042DF"/>
    <w:rsid w:val="000058FA"/>
    <w:rsid w:val="00006E18"/>
    <w:rsid w:val="00006F32"/>
    <w:rsid w:val="00007914"/>
    <w:rsid w:val="00007B45"/>
    <w:rsid w:val="0001274D"/>
    <w:rsid w:val="00012D8B"/>
    <w:rsid w:val="00014610"/>
    <w:rsid w:val="000151BA"/>
    <w:rsid w:val="0001554D"/>
    <w:rsid w:val="000163D3"/>
    <w:rsid w:val="000168FD"/>
    <w:rsid w:val="00016DF2"/>
    <w:rsid w:val="000206AE"/>
    <w:rsid w:val="00020838"/>
    <w:rsid w:val="00020957"/>
    <w:rsid w:val="00021F91"/>
    <w:rsid w:val="0002248D"/>
    <w:rsid w:val="00023198"/>
    <w:rsid w:val="00031E3C"/>
    <w:rsid w:val="000320E3"/>
    <w:rsid w:val="0003304E"/>
    <w:rsid w:val="000333E4"/>
    <w:rsid w:val="00034F8A"/>
    <w:rsid w:val="00035FA7"/>
    <w:rsid w:val="0004089A"/>
    <w:rsid w:val="00043E10"/>
    <w:rsid w:val="000441E4"/>
    <w:rsid w:val="00044F27"/>
    <w:rsid w:val="000457C6"/>
    <w:rsid w:val="00046053"/>
    <w:rsid w:val="00047631"/>
    <w:rsid w:val="00050445"/>
    <w:rsid w:val="00050BBD"/>
    <w:rsid w:val="00051983"/>
    <w:rsid w:val="00051E58"/>
    <w:rsid w:val="000535B1"/>
    <w:rsid w:val="00053EE4"/>
    <w:rsid w:val="00054858"/>
    <w:rsid w:val="00054C3C"/>
    <w:rsid w:val="00055D06"/>
    <w:rsid w:val="00056918"/>
    <w:rsid w:val="0005739C"/>
    <w:rsid w:val="000578C2"/>
    <w:rsid w:val="000628CF"/>
    <w:rsid w:val="00062D4B"/>
    <w:rsid w:val="0006458B"/>
    <w:rsid w:val="00064908"/>
    <w:rsid w:val="00064CE4"/>
    <w:rsid w:val="000653BD"/>
    <w:rsid w:val="00065700"/>
    <w:rsid w:val="00066174"/>
    <w:rsid w:val="00066939"/>
    <w:rsid w:val="00070CED"/>
    <w:rsid w:val="00072A09"/>
    <w:rsid w:val="0007443D"/>
    <w:rsid w:val="00074F3A"/>
    <w:rsid w:val="0008044E"/>
    <w:rsid w:val="000804D5"/>
    <w:rsid w:val="00080B11"/>
    <w:rsid w:val="00081FA2"/>
    <w:rsid w:val="000823D0"/>
    <w:rsid w:val="00085F20"/>
    <w:rsid w:val="00086693"/>
    <w:rsid w:val="00086C4D"/>
    <w:rsid w:val="00087F3F"/>
    <w:rsid w:val="00090B17"/>
    <w:rsid w:val="00091106"/>
    <w:rsid w:val="0009449B"/>
    <w:rsid w:val="00094593"/>
    <w:rsid w:val="00095626"/>
    <w:rsid w:val="00095C35"/>
    <w:rsid w:val="0009628C"/>
    <w:rsid w:val="000970CA"/>
    <w:rsid w:val="000979D7"/>
    <w:rsid w:val="000A00BD"/>
    <w:rsid w:val="000A079D"/>
    <w:rsid w:val="000A171E"/>
    <w:rsid w:val="000A1C7A"/>
    <w:rsid w:val="000A35C4"/>
    <w:rsid w:val="000A3DC2"/>
    <w:rsid w:val="000A5890"/>
    <w:rsid w:val="000A74E9"/>
    <w:rsid w:val="000A7526"/>
    <w:rsid w:val="000A77F6"/>
    <w:rsid w:val="000A783B"/>
    <w:rsid w:val="000B0D74"/>
    <w:rsid w:val="000B251C"/>
    <w:rsid w:val="000B510D"/>
    <w:rsid w:val="000B76DE"/>
    <w:rsid w:val="000B7AA7"/>
    <w:rsid w:val="000B7E2D"/>
    <w:rsid w:val="000C05AD"/>
    <w:rsid w:val="000C1A25"/>
    <w:rsid w:val="000C353D"/>
    <w:rsid w:val="000C362B"/>
    <w:rsid w:val="000C4868"/>
    <w:rsid w:val="000D0C89"/>
    <w:rsid w:val="000D18AD"/>
    <w:rsid w:val="000D5600"/>
    <w:rsid w:val="000D6349"/>
    <w:rsid w:val="000D691E"/>
    <w:rsid w:val="000D6A3B"/>
    <w:rsid w:val="000D7C86"/>
    <w:rsid w:val="000E045F"/>
    <w:rsid w:val="000E1B19"/>
    <w:rsid w:val="000E1BB5"/>
    <w:rsid w:val="000E4B59"/>
    <w:rsid w:val="000E51DA"/>
    <w:rsid w:val="000E6085"/>
    <w:rsid w:val="000F1613"/>
    <w:rsid w:val="000F2180"/>
    <w:rsid w:val="000F3EE6"/>
    <w:rsid w:val="000F42A5"/>
    <w:rsid w:val="000F520C"/>
    <w:rsid w:val="000F579E"/>
    <w:rsid w:val="000F697C"/>
    <w:rsid w:val="000F72F7"/>
    <w:rsid w:val="00100C4E"/>
    <w:rsid w:val="0010351D"/>
    <w:rsid w:val="00103C45"/>
    <w:rsid w:val="001054C5"/>
    <w:rsid w:val="0010656C"/>
    <w:rsid w:val="00107454"/>
    <w:rsid w:val="00111FED"/>
    <w:rsid w:val="001132F0"/>
    <w:rsid w:val="00114521"/>
    <w:rsid w:val="00114D93"/>
    <w:rsid w:val="0011550C"/>
    <w:rsid w:val="00116257"/>
    <w:rsid w:val="001176C6"/>
    <w:rsid w:val="0012108A"/>
    <w:rsid w:val="00121BA0"/>
    <w:rsid w:val="00121EDF"/>
    <w:rsid w:val="0012475C"/>
    <w:rsid w:val="00125070"/>
    <w:rsid w:val="0012515B"/>
    <w:rsid w:val="00127B1C"/>
    <w:rsid w:val="00130876"/>
    <w:rsid w:val="00131995"/>
    <w:rsid w:val="00134635"/>
    <w:rsid w:val="00136443"/>
    <w:rsid w:val="0013742F"/>
    <w:rsid w:val="00137D60"/>
    <w:rsid w:val="001417C9"/>
    <w:rsid w:val="001419F6"/>
    <w:rsid w:val="00142C04"/>
    <w:rsid w:val="001436CF"/>
    <w:rsid w:val="00143B9F"/>
    <w:rsid w:val="00146905"/>
    <w:rsid w:val="00147DAD"/>
    <w:rsid w:val="00150BA2"/>
    <w:rsid w:val="00150CCB"/>
    <w:rsid w:val="00152226"/>
    <w:rsid w:val="00152250"/>
    <w:rsid w:val="00152AB5"/>
    <w:rsid w:val="00152B55"/>
    <w:rsid w:val="00152DD4"/>
    <w:rsid w:val="0015337C"/>
    <w:rsid w:val="00154A09"/>
    <w:rsid w:val="001558EC"/>
    <w:rsid w:val="00155F17"/>
    <w:rsid w:val="001601AF"/>
    <w:rsid w:val="00165F19"/>
    <w:rsid w:val="00170318"/>
    <w:rsid w:val="001722F7"/>
    <w:rsid w:val="0017247B"/>
    <w:rsid w:val="00180362"/>
    <w:rsid w:val="001828D7"/>
    <w:rsid w:val="0018362A"/>
    <w:rsid w:val="001837E1"/>
    <w:rsid w:val="00184931"/>
    <w:rsid w:val="00186DD5"/>
    <w:rsid w:val="00186E12"/>
    <w:rsid w:val="001872FF"/>
    <w:rsid w:val="00191FDD"/>
    <w:rsid w:val="001935E9"/>
    <w:rsid w:val="00195DF9"/>
    <w:rsid w:val="001A0EBA"/>
    <w:rsid w:val="001A1620"/>
    <w:rsid w:val="001A290B"/>
    <w:rsid w:val="001A4B59"/>
    <w:rsid w:val="001A5115"/>
    <w:rsid w:val="001A73C9"/>
    <w:rsid w:val="001A7C53"/>
    <w:rsid w:val="001B1697"/>
    <w:rsid w:val="001B274E"/>
    <w:rsid w:val="001B2E0A"/>
    <w:rsid w:val="001C2DB9"/>
    <w:rsid w:val="001C5774"/>
    <w:rsid w:val="001C6A93"/>
    <w:rsid w:val="001D438B"/>
    <w:rsid w:val="001D527F"/>
    <w:rsid w:val="001D544D"/>
    <w:rsid w:val="001D745C"/>
    <w:rsid w:val="001D7A3C"/>
    <w:rsid w:val="001E06FF"/>
    <w:rsid w:val="001E0867"/>
    <w:rsid w:val="001E1761"/>
    <w:rsid w:val="001E2FBC"/>
    <w:rsid w:val="001E402B"/>
    <w:rsid w:val="001E4C04"/>
    <w:rsid w:val="001E53A1"/>
    <w:rsid w:val="001E662A"/>
    <w:rsid w:val="001E71EF"/>
    <w:rsid w:val="001F09C4"/>
    <w:rsid w:val="001F1512"/>
    <w:rsid w:val="001F34ED"/>
    <w:rsid w:val="001F6497"/>
    <w:rsid w:val="001F6A9E"/>
    <w:rsid w:val="001F7CD2"/>
    <w:rsid w:val="00200008"/>
    <w:rsid w:val="00200405"/>
    <w:rsid w:val="00200BC6"/>
    <w:rsid w:val="00203375"/>
    <w:rsid w:val="002035CB"/>
    <w:rsid w:val="00205F1A"/>
    <w:rsid w:val="0020737C"/>
    <w:rsid w:val="002106F2"/>
    <w:rsid w:val="00211378"/>
    <w:rsid w:val="00213004"/>
    <w:rsid w:val="0021367B"/>
    <w:rsid w:val="002138CD"/>
    <w:rsid w:val="00214771"/>
    <w:rsid w:val="00215057"/>
    <w:rsid w:val="00215B91"/>
    <w:rsid w:val="002203E6"/>
    <w:rsid w:val="002211EB"/>
    <w:rsid w:val="0022233B"/>
    <w:rsid w:val="002248CA"/>
    <w:rsid w:val="0022696D"/>
    <w:rsid w:val="002279AF"/>
    <w:rsid w:val="002317E8"/>
    <w:rsid w:val="002325A2"/>
    <w:rsid w:val="00232BB7"/>
    <w:rsid w:val="0023408F"/>
    <w:rsid w:val="0024217D"/>
    <w:rsid w:val="00243A3E"/>
    <w:rsid w:val="0024568E"/>
    <w:rsid w:val="00245F75"/>
    <w:rsid w:val="0025252E"/>
    <w:rsid w:val="00253264"/>
    <w:rsid w:val="00253CE2"/>
    <w:rsid w:val="002541D2"/>
    <w:rsid w:val="00254B1B"/>
    <w:rsid w:val="0026125A"/>
    <w:rsid w:val="00261684"/>
    <w:rsid w:val="00263267"/>
    <w:rsid w:val="00264B40"/>
    <w:rsid w:val="00264CCD"/>
    <w:rsid w:val="00266C3A"/>
    <w:rsid w:val="00267137"/>
    <w:rsid w:val="00267618"/>
    <w:rsid w:val="0026762D"/>
    <w:rsid w:val="002679D1"/>
    <w:rsid w:val="00281A6B"/>
    <w:rsid w:val="00281F0D"/>
    <w:rsid w:val="00282698"/>
    <w:rsid w:val="002828BB"/>
    <w:rsid w:val="00285A09"/>
    <w:rsid w:val="0028723B"/>
    <w:rsid w:val="002878DB"/>
    <w:rsid w:val="00292B5E"/>
    <w:rsid w:val="00293BDB"/>
    <w:rsid w:val="002A01D7"/>
    <w:rsid w:val="002A3BD7"/>
    <w:rsid w:val="002A3E2D"/>
    <w:rsid w:val="002A4FDB"/>
    <w:rsid w:val="002A7B1A"/>
    <w:rsid w:val="002B2647"/>
    <w:rsid w:val="002B32A8"/>
    <w:rsid w:val="002B3ABA"/>
    <w:rsid w:val="002B4529"/>
    <w:rsid w:val="002B64F8"/>
    <w:rsid w:val="002C0F13"/>
    <w:rsid w:val="002C14DC"/>
    <w:rsid w:val="002C3C69"/>
    <w:rsid w:val="002C3EF1"/>
    <w:rsid w:val="002C54B4"/>
    <w:rsid w:val="002C5D48"/>
    <w:rsid w:val="002C5EF6"/>
    <w:rsid w:val="002C66B8"/>
    <w:rsid w:val="002C6A89"/>
    <w:rsid w:val="002C70DE"/>
    <w:rsid w:val="002D3B98"/>
    <w:rsid w:val="002D4568"/>
    <w:rsid w:val="002D46F3"/>
    <w:rsid w:val="002D4918"/>
    <w:rsid w:val="002E1D56"/>
    <w:rsid w:val="002E2897"/>
    <w:rsid w:val="002E2A07"/>
    <w:rsid w:val="002E33CD"/>
    <w:rsid w:val="002E44FE"/>
    <w:rsid w:val="002E6885"/>
    <w:rsid w:val="002E68AC"/>
    <w:rsid w:val="002E7B1D"/>
    <w:rsid w:val="002F1804"/>
    <w:rsid w:val="002F1D5A"/>
    <w:rsid w:val="002F28E9"/>
    <w:rsid w:val="002F2D52"/>
    <w:rsid w:val="002F2D9B"/>
    <w:rsid w:val="002F4236"/>
    <w:rsid w:val="002F6C3F"/>
    <w:rsid w:val="002F7982"/>
    <w:rsid w:val="00300395"/>
    <w:rsid w:val="00303670"/>
    <w:rsid w:val="003078B4"/>
    <w:rsid w:val="00312437"/>
    <w:rsid w:val="00313C6E"/>
    <w:rsid w:val="00314742"/>
    <w:rsid w:val="003148E6"/>
    <w:rsid w:val="00315C36"/>
    <w:rsid w:val="0032005B"/>
    <w:rsid w:val="00321EFA"/>
    <w:rsid w:val="0032282A"/>
    <w:rsid w:val="0032537D"/>
    <w:rsid w:val="00325B6A"/>
    <w:rsid w:val="003265E5"/>
    <w:rsid w:val="00331A16"/>
    <w:rsid w:val="003333A3"/>
    <w:rsid w:val="00333D25"/>
    <w:rsid w:val="003347B2"/>
    <w:rsid w:val="00335B31"/>
    <w:rsid w:val="003360BA"/>
    <w:rsid w:val="00336C73"/>
    <w:rsid w:val="00343699"/>
    <w:rsid w:val="00344442"/>
    <w:rsid w:val="0034522A"/>
    <w:rsid w:val="00347F32"/>
    <w:rsid w:val="00355A90"/>
    <w:rsid w:val="00357ABD"/>
    <w:rsid w:val="00357C5D"/>
    <w:rsid w:val="003600CA"/>
    <w:rsid w:val="003604D0"/>
    <w:rsid w:val="003610FF"/>
    <w:rsid w:val="00362A6D"/>
    <w:rsid w:val="0036527E"/>
    <w:rsid w:val="00367022"/>
    <w:rsid w:val="003706B8"/>
    <w:rsid w:val="00371E6D"/>
    <w:rsid w:val="00372431"/>
    <w:rsid w:val="003724D9"/>
    <w:rsid w:val="0037270E"/>
    <w:rsid w:val="00374AA1"/>
    <w:rsid w:val="00376841"/>
    <w:rsid w:val="00376CDD"/>
    <w:rsid w:val="00377C0E"/>
    <w:rsid w:val="00384C8A"/>
    <w:rsid w:val="00385064"/>
    <w:rsid w:val="00385568"/>
    <w:rsid w:val="00391D4D"/>
    <w:rsid w:val="00392009"/>
    <w:rsid w:val="00393FBF"/>
    <w:rsid w:val="003A2C69"/>
    <w:rsid w:val="003A3168"/>
    <w:rsid w:val="003A351A"/>
    <w:rsid w:val="003A7AB7"/>
    <w:rsid w:val="003B09BC"/>
    <w:rsid w:val="003B10C2"/>
    <w:rsid w:val="003B18E8"/>
    <w:rsid w:val="003B1AB8"/>
    <w:rsid w:val="003B2775"/>
    <w:rsid w:val="003B519F"/>
    <w:rsid w:val="003C103A"/>
    <w:rsid w:val="003C10A0"/>
    <w:rsid w:val="003C143A"/>
    <w:rsid w:val="003C1E4D"/>
    <w:rsid w:val="003C2BD2"/>
    <w:rsid w:val="003C3177"/>
    <w:rsid w:val="003C3FFA"/>
    <w:rsid w:val="003C5ABE"/>
    <w:rsid w:val="003C71BF"/>
    <w:rsid w:val="003C7997"/>
    <w:rsid w:val="003D06EB"/>
    <w:rsid w:val="003D3665"/>
    <w:rsid w:val="003D40EA"/>
    <w:rsid w:val="003D71CC"/>
    <w:rsid w:val="003E2A6A"/>
    <w:rsid w:val="003E3E0B"/>
    <w:rsid w:val="003F022C"/>
    <w:rsid w:val="003F5A71"/>
    <w:rsid w:val="003F6221"/>
    <w:rsid w:val="003F6905"/>
    <w:rsid w:val="003F6C52"/>
    <w:rsid w:val="003F6D1D"/>
    <w:rsid w:val="0040218B"/>
    <w:rsid w:val="004021E7"/>
    <w:rsid w:val="00402396"/>
    <w:rsid w:val="00403CFD"/>
    <w:rsid w:val="00404776"/>
    <w:rsid w:val="0040556B"/>
    <w:rsid w:val="00406139"/>
    <w:rsid w:val="004107EF"/>
    <w:rsid w:val="004114DA"/>
    <w:rsid w:val="00411FC5"/>
    <w:rsid w:val="00415DDA"/>
    <w:rsid w:val="00423209"/>
    <w:rsid w:val="004302CE"/>
    <w:rsid w:val="004327BF"/>
    <w:rsid w:val="00433254"/>
    <w:rsid w:val="00434008"/>
    <w:rsid w:val="00435370"/>
    <w:rsid w:val="004354A4"/>
    <w:rsid w:val="004401C0"/>
    <w:rsid w:val="00440511"/>
    <w:rsid w:val="00440A93"/>
    <w:rsid w:val="004450D0"/>
    <w:rsid w:val="00451494"/>
    <w:rsid w:val="00451940"/>
    <w:rsid w:val="00451CCC"/>
    <w:rsid w:val="004533E3"/>
    <w:rsid w:val="004556DD"/>
    <w:rsid w:val="00455B94"/>
    <w:rsid w:val="00461172"/>
    <w:rsid w:val="004630B8"/>
    <w:rsid w:val="004637FF"/>
    <w:rsid w:val="00464EBE"/>
    <w:rsid w:val="0047033D"/>
    <w:rsid w:val="00471D17"/>
    <w:rsid w:val="00472521"/>
    <w:rsid w:val="00475D14"/>
    <w:rsid w:val="00476242"/>
    <w:rsid w:val="0047647C"/>
    <w:rsid w:val="00480197"/>
    <w:rsid w:val="00481997"/>
    <w:rsid w:val="004832DB"/>
    <w:rsid w:val="00483FB4"/>
    <w:rsid w:val="004841DF"/>
    <w:rsid w:val="00484DE5"/>
    <w:rsid w:val="00485343"/>
    <w:rsid w:val="00485A03"/>
    <w:rsid w:val="00486E1A"/>
    <w:rsid w:val="00486FAE"/>
    <w:rsid w:val="00490227"/>
    <w:rsid w:val="0049118C"/>
    <w:rsid w:val="00492DE9"/>
    <w:rsid w:val="00495145"/>
    <w:rsid w:val="00495F03"/>
    <w:rsid w:val="00497546"/>
    <w:rsid w:val="004A1B29"/>
    <w:rsid w:val="004A3974"/>
    <w:rsid w:val="004A5B7C"/>
    <w:rsid w:val="004B00EE"/>
    <w:rsid w:val="004B1F77"/>
    <w:rsid w:val="004B2280"/>
    <w:rsid w:val="004B24CC"/>
    <w:rsid w:val="004B28D5"/>
    <w:rsid w:val="004B3FA4"/>
    <w:rsid w:val="004B591C"/>
    <w:rsid w:val="004B6FCD"/>
    <w:rsid w:val="004C0BAC"/>
    <w:rsid w:val="004C0D9B"/>
    <w:rsid w:val="004C19E4"/>
    <w:rsid w:val="004C2770"/>
    <w:rsid w:val="004C4788"/>
    <w:rsid w:val="004C6752"/>
    <w:rsid w:val="004D136B"/>
    <w:rsid w:val="004D1A59"/>
    <w:rsid w:val="004D1E8D"/>
    <w:rsid w:val="004D20CD"/>
    <w:rsid w:val="004D3B87"/>
    <w:rsid w:val="004D3BC3"/>
    <w:rsid w:val="004D5940"/>
    <w:rsid w:val="004D5963"/>
    <w:rsid w:val="004D5ED9"/>
    <w:rsid w:val="004D60AB"/>
    <w:rsid w:val="004D657F"/>
    <w:rsid w:val="004D6D0E"/>
    <w:rsid w:val="004D762B"/>
    <w:rsid w:val="004D7CFD"/>
    <w:rsid w:val="004E1F07"/>
    <w:rsid w:val="004E1F09"/>
    <w:rsid w:val="004E2761"/>
    <w:rsid w:val="004E3546"/>
    <w:rsid w:val="004E372C"/>
    <w:rsid w:val="004E5AED"/>
    <w:rsid w:val="004E6845"/>
    <w:rsid w:val="004E7940"/>
    <w:rsid w:val="004F1155"/>
    <w:rsid w:val="004F119E"/>
    <w:rsid w:val="004F11D7"/>
    <w:rsid w:val="004F19CA"/>
    <w:rsid w:val="004F319E"/>
    <w:rsid w:val="004F3A26"/>
    <w:rsid w:val="004F4AF3"/>
    <w:rsid w:val="004F5FD4"/>
    <w:rsid w:val="004F713B"/>
    <w:rsid w:val="004F77F5"/>
    <w:rsid w:val="00501DB3"/>
    <w:rsid w:val="00502288"/>
    <w:rsid w:val="00503B69"/>
    <w:rsid w:val="00504D23"/>
    <w:rsid w:val="0050561C"/>
    <w:rsid w:val="005065E6"/>
    <w:rsid w:val="00506ADE"/>
    <w:rsid w:val="00510BC3"/>
    <w:rsid w:val="005115C1"/>
    <w:rsid w:val="0051591B"/>
    <w:rsid w:val="00516226"/>
    <w:rsid w:val="005224FB"/>
    <w:rsid w:val="00522DDB"/>
    <w:rsid w:val="00523BAA"/>
    <w:rsid w:val="00524B33"/>
    <w:rsid w:val="00527289"/>
    <w:rsid w:val="005306A5"/>
    <w:rsid w:val="00532592"/>
    <w:rsid w:val="00533905"/>
    <w:rsid w:val="00533B86"/>
    <w:rsid w:val="00535118"/>
    <w:rsid w:val="00542574"/>
    <w:rsid w:val="00542AC3"/>
    <w:rsid w:val="00546F64"/>
    <w:rsid w:val="00550957"/>
    <w:rsid w:val="0055206D"/>
    <w:rsid w:val="00552228"/>
    <w:rsid w:val="00552FCD"/>
    <w:rsid w:val="00553477"/>
    <w:rsid w:val="00555054"/>
    <w:rsid w:val="00557C71"/>
    <w:rsid w:val="00560553"/>
    <w:rsid w:val="00561379"/>
    <w:rsid w:val="005614A9"/>
    <w:rsid w:val="00563F56"/>
    <w:rsid w:val="0056454A"/>
    <w:rsid w:val="0056712E"/>
    <w:rsid w:val="00567A85"/>
    <w:rsid w:val="00567D13"/>
    <w:rsid w:val="00571E78"/>
    <w:rsid w:val="005723A1"/>
    <w:rsid w:val="005725B8"/>
    <w:rsid w:val="00572C02"/>
    <w:rsid w:val="00573192"/>
    <w:rsid w:val="00576E68"/>
    <w:rsid w:val="00577BBE"/>
    <w:rsid w:val="005826C6"/>
    <w:rsid w:val="00582D6C"/>
    <w:rsid w:val="005837F4"/>
    <w:rsid w:val="00583E61"/>
    <w:rsid w:val="00585677"/>
    <w:rsid w:val="00586C9A"/>
    <w:rsid w:val="00587C52"/>
    <w:rsid w:val="005907FB"/>
    <w:rsid w:val="00594206"/>
    <w:rsid w:val="00594B9F"/>
    <w:rsid w:val="005A25A5"/>
    <w:rsid w:val="005A290F"/>
    <w:rsid w:val="005A2A84"/>
    <w:rsid w:val="005A333B"/>
    <w:rsid w:val="005A3EA2"/>
    <w:rsid w:val="005A5221"/>
    <w:rsid w:val="005A73BD"/>
    <w:rsid w:val="005B0F7E"/>
    <w:rsid w:val="005B1D5A"/>
    <w:rsid w:val="005B7130"/>
    <w:rsid w:val="005C1E04"/>
    <w:rsid w:val="005C220F"/>
    <w:rsid w:val="005C2834"/>
    <w:rsid w:val="005C3114"/>
    <w:rsid w:val="005C41D3"/>
    <w:rsid w:val="005C4821"/>
    <w:rsid w:val="005C52CB"/>
    <w:rsid w:val="005C6264"/>
    <w:rsid w:val="005C6DB9"/>
    <w:rsid w:val="005D014E"/>
    <w:rsid w:val="005D38CE"/>
    <w:rsid w:val="005D3CA8"/>
    <w:rsid w:val="005D4146"/>
    <w:rsid w:val="005D4F16"/>
    <w:rsid w:val="005D53EE"/>
    <w:rsid w:val="005D540D"/>
    <w:rsid w:val="005D67D6"/>
    <w:rsid w:val="005D71F5"/>
    <w:rsid w:val="005D77DE"/>
    <w:rsid w:val="005E1223"/>
    <w:rsid w:val="005E4FB2"/>
    <w:rsid w:val="005E514A"/>
    <w:rsid w:val="005E6399"/>
    <w:rsid w:val="005F146A"/>
    <w:rsid w:val="005F1EF3"/>
    <w:rsid w:val="005F429C"/>
    <w:rsid w:val="005F7EFE"/>
    <w:rsid w:val="00603C86"/>
    <w:rsid w:val="00605031"/>
    <w:rsid w:val="006055D3"/>
    <w:rsid w:val="00606F14"/>
    <w:rsid w:val="00613389"/>
    <w:rsid w:val="00614381"/>
    <w:rsid w:val="00620755"/>
    <w:rsid w:val="00620FD1"/>
    <w:rsid w:val="006232C2"/>
    <w:rsid w:val="00623BBE"/>
    <w:rsid w:val="0062546C"/>
    <w:rsid w:val="00626A5A"/>
    <w:rsid w:val="0063023F"/>
    <w:rsid w:val="00631D65"/>
    <w:rsid w:val="006374F9"/>
    <w:rsid w:val="00640131"/>
    <w:rsid w:val="006402DC"/>
    <w:rsid w:val="006414CD"/>
    <w:rsid w:val="006425E3"/>
    <w:rsid w:val="006440EF"/>
    <w:rsid w:val="006443F1"/>
    <w:rsid w:val="006460EF"/>
    <w:rsid w:val="006476D4"/>
    <w:rsid w:val="00651572"/>
    <w:rsid w:val="00651C88"/>
    <w:rsid w:val="00653C9C"/>
    <w:rsid w:val="00653DC1"/>
    <w:rsid w:val="00657C3C"/>
    <w:rsid w:val="00660186"/>
    <w:rsid w:val="00661527"/>
    <w:rsid w:val="00661530"/>
    <w:rsid w:val="0066183B"/>
    <w:rsid w:val="00662627"/>
    <w:rsid w:val="00662FBB"/>
    <w:rsid w:val="006676AC"/>
    <w:rsid w:val="00674062"/>
    <w:rsid w:val="00681A97"/>
    <w:rsid w:val="00682AB4"/>
    <w:rsid w:val="00682FF6"/>
    <w:rsid w:val="0068420A"/>
    <w:rsid w:val="00686541"/>
    <w:rsid w:val="00686630"/>
    <w:rsid w:val="00687287"/>
    <w:rsid w:val="006872DC"/>
    <w:rsid w:val="00692F32"/>
    <w:rsid w:val="006931CA"/>
    <w:rsid w:val="00694703"/>
    <w:rsid w:val="00695A4A"/>
    <w:rsid w:val="0069746B"/>
    <w:rsid w:val="006A445F"/>
    <w:rsid w:val="006A4C77"/>
    <w:rsid w:val="006A596C"/>
    <w:rsid w:val="006B0248"/>
    <w:rsid w:val="006B126D"/>
    <w:rsid w:val="006B173E"/>
    <w:rsid w:val="006B1BA9"/>
    <w:rsid w:val="006B32A7"/>
    <w:rsid w:val="006B5972"/>
    <w:rsid w:val="006C0953"/>
    <w:rsid w:val="006C28E7"/>
    <w:rsid w:val="006C4316"/>
    <w:rsid w:val="006C6F0E"/>
    <w:rsid w:val="006D1204"/>
    <w:rsid w:val="006D16AE"/>
    <w:rsid w:val="006D21B6"/>
    <w:rsid w:val="006E01C6"/>
    <w:rsid w:val="006E3E8D"/>
    <w:rsid w:val="006E467F"/>
    <w:rsid w:val="006E4B6C"/>
    <w:rsid w:val="006E6678"/>
    <w:rsid w:val="006E742F"/>
    <w:rsid w:val="006F0467"/>
    <w:rsid w:val="006F14C2"/>
    <w:rsid w:val="006F159F"/>
    <w:rsid w:val="006F3EFB"/>
    <w:rsid w:val="006F4155"/>
    <w:rsid w:val="006F4881"/>
    <w:rsid w:val="007002CE"/>
    <w:rsid w:val="00701B46"/>
    <w:rsid w:val="007027D7"/>
    <w:rsid w:val="007034DE"/>
    <w:rsid w:val="0070358E"/>
    <w:rsid w:val="00703DF2"/>
    <w:rsid w:val="00705D07"/>
    <w:rsid w:val="0070762C"/>
    <w:rsid w:val="007100EA"/>
    <w:rsid w:val="00712D17"/>
    <w:rsid w:val="007145CA"/>
    <w:rsid w:val="00717127"/>
    <w:rsid w:val="00722CB1"/>
    <w:rsid w:val="007240A9"/>
    <w:rsid w:val="0072514A"/>
    <w:rsid w:val="007255BF"/>
    <w:rsid w:val="00726071"/>
    <w:rsid w:val="00730BD1"/>
    <w:rsid w:val="007325B1"/>
    <w:rsid w:val="00732EDC"/>
    <w:rsid w:val="00733A27"/>
    <w:rsid w:val="00734E3D"/>
    <w:rsid w:val="00735A46"/>
    <w:rsid w:val="00736A28"/>
    <w:rsid w:val="00737544"/>
    <w:rsid w:val="00741AC1"/>
    <w:rsid w:val="007439BD"/>
    <w:rsid w:val="00743DF2"/>
    <w:rsid w:val="00745AAE"/>
    <w:rsid w:val="00745D70"/>
    <w:rsid w:val="00747BA4"/>
    <w:rsid w:val="00750BA8"/>
    <w:rsid w:val="00750E69"/>
    <w:rsid w:val="0075166A"/>
    <w:rsid w:val="00751923"/>
    <w:rsid w:val="00751D62"/>
    <w:rsid w:val="00755D7C"/>
    <w:rsid w:val="007576B3"/>
    <w:rsid w:val="00760B34"/>
    <w:rsid w:val="0076260A"/>
    <w:rsid w:val="00763240"/>
    <w:rsid w:val="007634F1"/>
    <w:rsid w:val="007643C9"/>
    <w:rsid w:val="00764B9F"/>
    <w:rsid w:val="007652E3"/>
    <w:rsid w:val="007655BB"/>
    <w:rsid w:val="00765B0F"/>
    <w:rsid w:val="00765C42"/>
    <w:rsid w:val="00770D54"/>
    <w:rsid w:val="00771830"/>
    <w:rsid w:val="00772AE5"/>
    <w:rsid w:val="007732F0"/>
    <w:rsid w:val="00773665"/>
    <w:rsid w:val="007748E8"/>
    <w:rsid w:val="00777D92"/>
    <w:rsid w:val="00780568"/>
    <w:rsid w:val="0078401E"/>
    <w:rsid w:val="007845D0"/>
    <w:rsid w:val="00785875"/>
    <w:rsid w:val="00785DE9"/>
    <w:rsid w:val="00786DDC"/>
    <w:rsid w:val="00786F07"/>
    <w:rsid w:val="0078765E"/>
    <w:rsid w:val="00790778"/>
    <w:rsid w:val="00790AC6"/>
    <w:rsid w:val="00790C7A"/>
    <w:rsid w:val="00793D63"/>
    <w:rsid w:val="007943C1"/>
    <w:rsid w:val="007946B5"/>
    <w:rsid w:val="00794D23"/>
    <w:rsid w:val="007969FA"/>
    <w:rsid w:val="007A0D33"/>
    <w:rsid w:val="007A2E4C"/>
    <w:rsid w:val="007A41B8"/>
    <w:rsid w:val="007A4241"/>
    <w:rsid w:val="007A59FD"/>
    <w:rsid w:val="007A6F67"/>
    <w:rsid w:val="007B1076"/>
    <w:rsid w:val="007B1A2D"/>
    <w:rsid w:val="007B1BE4"/>
    <w:rsid w:val="007B3EB1"/>
    <w:rsid w:val="007B4273"/>
    <w:rsid w:val="007B44E5"/>
    <w:rsid w:val="007B4688"/>
    <w:rsid w:val="007B46E9"/>
    <w:rsid w:val="007B4F95"/>
    <w:rsid w:val="007B5C53"/>
    <w:rsid w:val="007C0C04"/>
    <w:rsid w:val="007C1CAA"/>
    <w:rsid w:val="007C2481"/>
    <w:rsid w:val="007C26E3"/>
    <w:rsid w:val="007C2899"/>
    <w:rsid w:val="007C3A86"/>
    <w:rsid w:val="007C470B"/>
    <w:rsid w:val="007C4D91"/>
    <w:rsid w:val="007C4F8C"/>
    <w:rsid w:val="007C7A6B"/>
    <w:rsid w:val="007D0699"/>
    <w:rsid w:val="007D1765"/>
    <w:rsid w:val="007D1867"/>
    <w:rsid w:val="007D242F"/>
    <w:rsid w:val="007D30EC"/>
    <w:rsid w:val="007D3FC2"/>
    <w:rsid w:val="007D4A36"/>
    <w:rsid w:val="007D4AEF"/>
    <w:rsid w:val="007D5CDF"/>
    <w:rsid w:val="007D6BA9"/>
    <w:rsid w:val="007D6F0F"/>
    <w:rsid w:val="007E0AFB"/>
    <w:rsid w:val="007E1425"/>
    <w:rsid w:val="007E1647"/>
    <w:rsid w:val="007E16D6"/>
    <w:rsid w:val="007E1D26"/>
    <w:rsid w:val="007E2FC0"/>
    <w:rsid w:val="007E3BB0"/>
    <w:rsid w:val="007E69C1"/>
    <w:rsid w:val="007F0C0E"/>
    <w:rsid w:val="007F0E6C"/>
    <w:rsid w:val="007F1392"/>
    <w:rsid w:val="007F25A9"/>
    <w:rsid w:val="007F6B6A"/>
    <w:rsid w:val="008001FA"/>
    <w:rsid w:val="00800652"/>
    <w:rsid w:val="00800B8F"/>
    <w:rsid w:val="00801375"/>
    <w:rsid w:val="00801847"/>
    <w:rsid w:val="00802A42"/>
    <w:rsid w:val="008033DA"/>
    <w:rsid w:val="0080349A"/>
    <w:rsid w:val="00804F59"/>
    <w:rsid w:val="00805807"/>
    <w:rsid w:val="00805FCE"/>
    <w:rsid w:val="008065B0"/>
    <w:rsid w:val="008067AC"/>
    <w:rsid w:val="00807C2E"/>
    <w:rsid w:val="008102D9"/>
    <w:rsid w:val="00810978"/>
    <w:rsid w:val="00811307"/>
    <w:rsid w:val="00812064"/>
    <w:rsid w:val="00812237"/>
    <w:rsid w:val="00813FF5"/>
    <w:rsid w:val="0081791C"/>
    <w:rsid w:val="00820871"/>
    <w:rsid w:val="00820BBA"/>
    <w:rsid w:val="008215AD"/>
    <w:rsid w:val="00822323"/>
    <w:rsid w:val="00822CE3"/>
    <w:rsid w:val="00824832"/>
    <w:rsid w:val="00827291"/>
    <w:rsid w:val="00827795"/>
    <w:rsid w:val="008316A3"/>
    <w:rsid w:val="008329BF"/>
    <w:rsid w:val="00832A8B"/>
    <w:rsid w:val="00833056"/>
    <w:rsid w:val="00834897"/>
    <w:rsid w:val="00837693"/>
    <w:rsid w:val="008409C3"/>
    <w:rsid w:val="008452CD"/>
    <w:rsid w:val="008469C9"/>
    <w:rsid w:val="00851185"/>
    <w:rsid w:val="00853294"/>
    <w:rsid w:val="0085393C"/>
    <w:rsid w:val="00853F85"/>
    <w:rsid w:val="008551CD"/>
    <w:rsid w:val="008553DE"/>
    <w:rsid w:val="00856325"/>
    <w:rsid w:val="00857FE6"/>
    <w:rsid w:val="00860AB2"/>
    <w:rsid w:val="0086625D"/>
    <w:rsid w:val="008671AB"/>
    <w:rsid w:val="00870175"/>
    <w:rsid w:val="008710BE"/>
    <w:rsid w:val="00873690"/>
    <w:rsid w:val="00875824"/>
    <w:rsid w:val="008759E1"/>
    <w:rsid w:val="00875B8E"/>
    <w:rsid w:val="00876223"/>
    <w:rsid w:val="0087675D"/>
    <w:rsid w:val="008774C9"/>
    <w:rsid w:val="00881DAF"/>
    <w:rsid w:val="00882309"/>
    <w:rsid w:val="008832CE"/>
    <w:rsid w:val="0088349B"/>
    <w:rsid w:val="00883C10"/>
    <w:rsid w:val="00884089"/>
    <w:rsid w:val="008852E6"/>
    <w:rsid w:val="008879AF"/>
    <w:rsid w:val="008949F8"/>
    <w:rsid w:val="00895B7E"/>
    <w:rsid w:val="00897446"/>
    <w:rsid w:val="008A2EA5"/>
    <w:rsid w:val="008A5DE9"/>
    <w:rsid w:val="008A6582"/>
    <w:rsid w:val="008A6723"/>
    <w:rsid w:val="008A761B"/>
    <w:rsid w:val="008A7C90"/>
    <w:rsid w:val="008A7DA6"/>
    <w:rsid w:val="008B1B30"/>
    <w:rsid w:val="008B1CF0"/>
    <w:rsid w:val="008B1FE5"/>
    <w:rsid w:val="008B2BC1"/>
    <w:rsid w:val="008B5137"/>
    <w:rsid w:val="008B5363"/>
    <w:rsid w:val="008B59FC"/>
    <w:rsid w:val="008B5E84"/>
    <w:rsid w:val="008B6D55"/>
    <w:rsid w:val="008C004F"/>
    <w:rsid w:val="008C05C4"/>
    <w:rsid w:val="008D215C"/>
    <w:rsid w:val="008D29B1"/>
    <w:rsid w:val="008D45B7"/>
    <w:rsid w:val="008D4E25"/>
    <w:rsid w:val="008D6079"/>
    <w:rsid w:val="008E51CB"/>
    <w:rsid w:val="008E64AA"/>
    <w:rsid w:val="008E69A0"/>
    <w:rsid w:val="008E70A9"/>
    <w:rsid w:val="008E7D84"/>
    <w:rsid w:val="008E7F2E"/>
    <w:rsid w:val="008F1BBD"/>
    <w:rsid w:val="008F4110"/>
    <w:rsid w:val="008F4C0C"/>
    <w:rsid w:val="008F7FBF"/>
    <w:rsid w:val="009003F3"/>
    <w:rsid w:val="00900966"/>
    <w:rsid w:val="00900B9C"/>
    <w:rsid w:val="00901F28"/>
    <w:rsid w:val="009021D2"/>
    <w:rsid w:val="009036B1"/>
    <w:rsid w:val="00903A2C"/>
    <w:rsid w:val="00903C35"/>
    <w:rsid w:val="009040CA"/>
    <w:rsid w:val="009043F4"/>
    <w:rsid w:val="00906BF2"/>
    <w:rsid w:val="00906CCF"/>
    <w:rsid w:val="009073BC"/>
    <w:rsid w:val="009103A5"/>
    <w:rsid w:val="00910812"/>
    <w:rsid w:val="00911AC1"/>
    <w:rsid w:val="00911C06"/>
    <w:rsid w:val="0091299F"/>
    <w:rsid w:val="00913408"/>
    <w:rsid w:val="00917C80"/>
    <w:rsid w:val="00921FBE"/>
    <w:rsid w:val="00923CF6"/>
    <w:rsid w:val="00924972"/>
    <w:rsid w:val="009251A7"/>
    <w:rsid w:val="00927AA8"/>
    <w:rsid w:val="00932908"/>
    <w:rsid w:val="009329B8"/>
    <w:rsid w:val="00932F2F"/>
    <w:rsid w:val="00933476"/>
    <w:rsid w:val="00933676"/>
    <w:rsid w:val="00933D6A"/>
    <w:rsid w:val="00936E8E"/>
    <w:rsid w:val="00943A66"/>
    <w:rsid w:val="0094452E"/>
    <w:rsid w:val="00944A1F"/>
    <w:rsid w:val="00945A06"/>
    <w:rsid w:val="00946243"/>
    <w:rsid w:val="00950BCB"/>
    <w:rsid w:val="00950D2D"/>
    <w:rsid w:val="00951714"/>
    <w:rsid w:val="009527BF"/>
    <w:rsid w:val="009536CA"/>
    <w:rsid w:val="009539E7"/>
    <w:rsid w:val="00960B33"/>
    <w:rsid w:val="00962A9E"/>
    <w:rsid w:val="009630D9"/>
    <w:rsid w:val="00963B60"/>
    <w:rsid w:val="009643D7"/>
    <w:rsid w:val="009651C7"/>
    <w:rsid w:val="009672D4"/>
    <w:rsid w:val="00972143"/>
    <w:rsid w:val="00972462"/>
    <w:rsid w:val="009731C1"/>
    <w:rsid w:val="00973601"/>
    <w:rsid w:val="00977384"/>
    <w:rsid w:val="00980512"/>
    <w:rsid w:val="00980641"/>
    <w:rsid w:val="009830FA"/>
    <w:rsid w:val="00984980"/>
    <w:rsid w:val="00990695"/>
    <w:rsid w:val="0099316B"/>
    <w:rsid w:val="00993232"/>
    <w:rsid w:val="00994D58"/>
    <w:rsid w:val="009950D7"/>
    <w:rsid w:val="00995D51"/>
    <w:rsid w:val="00996414"/>
    <w:rsid w:val="00997C5B"/>
    <w:rsid w:val="009A069F"/>
    <w:rsid w:val="009A102A"/>
    <w:rsid w:val="009A61BF"/>
    <w:rsid w:val="009A7F20"/>
    <w:rsid w:val="009B2039"/>
    <w:rsid w:val="009B2208"/>
    <w:rsid w:val="009B3C19"/>
    <w:rsid w:val="009B4823"/>
    <w:rsid w:val="009B58FB"/>
    <w:rsid w:val="009B621B"/>
    <w:rsid w:val="009C1D03"/>
    <w:rsid w:val="009C2F3B"/>
    <w:rsid w:val="009C4DEF"/>
    <w:rsid w:val="009C5CFE"/>
    <w:rsid w:val="009C7316"/>
    <w:rsid w:val="009C7564"/>
    <w:rsid w:val="009C7ECD"/>
    <w:rsid w:val="009D0546"/>
    <w:rsid w:val="009D0AEB"/>
    <w:rsid w:val="009D0F99"/>
    <w:rsid w:val="009D34B0"/>
    <w:rsid w:val="009D3934"/>
    <w:rsid w:val="009D47D2"/>
    <w:rsid w:val="009D503F"/>
    <w:rsid w:val="009D6EA0"/>
    <w:rsid w:val="009E0918"/>
    <w:rsid w:val="009E515D"/>
    <w:rsid w:val="009E541D"/>
    <w:rsid w:val="009E5F05"/>
    <w:rsid w:val="009E7FDC"/>
    <w:rsid w:val="009F1316"/>
    <w:rsid w:val="009F2294"/>
    <w:rsid w:val="009F2CE3"/>
    <w:rsid w:val="009F353C"/>
    <w:rsid w:val="009F394A"/>
    <w:rsid w:val="009F5258"/>
    <w:rsid w:val="009F73B0"/>
    <w:rsid w:val="00A0003E"/>
    <w:rsid w:val="00A02D4C"/>
    <w:rsid w:val="00A03E1F"/>
    <w:rsid w:val="00A04E95"/>
    <w:rsid w:val="00A05CA9"/>
    <w:rsid w:val="00A06E07"/>
    <w:rsid w:val="00A109F2"/>
    <w:rsid w:val="00A118BB"/>
    <w:rsid w:val="00A11AF7"/>
    <w:rsid w:val="00A1477F"/>
    <w:rsid w:val="00A16D12"/>
    <w:rsid w:val="00A16F80"/>
    <w:rsid w:val="00A17473"/>
    <w:rsid w:val="00A20653"/>
    <w:rsid w:val="00A21CC6"/>
    <w:rsid w:val="00A24394"/>
    <w:rsid w:val="00A24950"/>
    <w:rsid w:val="00A2497B"/>
    <w:rsid w:val="00A27814"/>
    <w:rsid w:val="00A27AF2"/>
    <w:rsid w:val="00A36D83"/>
    <w:rsid w:val="00A4003C"/>
    <w:rsid w:val="00A406DE"/>
    <w:rsid w:val="00A41CAF"/>
    <w:rsid w:val="00A423F5"/>
    <w:rsid w:val="00A428F9"/>
    <w:rsid w:val="00A43BF1"/>
    <w:rsid w:val="00A45880"/>
    <w:rsid w:val="00A4616A"/>
    <w:rsid w:val="00A51028"/>
    <w:rsid w:val="00A510FE"/>
    <w:rsid w:val="00A51749"/>
    <w:rsid w:val="00A51BAF"/>
    <w:rsid w:val="00A525ED"/>
    <w:rsid w:val="00A5478E"/>
    <w:rsid w:val="00A54C98"/>
    <w:rsid w:val="00A56921"/>
    <w:rsid w:val="00A57B10"/>
    <w:rsid w:val="00A62F70"/>
    <w:rsid w:val="00A634B0"/>
    <w:rsid w:val="00A65583"/>
    <w:rsid w:val="00A65F82"/>
    <w:rsid w:val="00A67915"/>
    <w:rsid w:val="00A72702"/>
    <w:rsid w:val="00A73263"/>
    <w:rsid w:val="00A76E28"/>
    <w:rsid w:val="00A76F0B"/>
    <w:rsid w:val="00A771FA"/>
    <w:rsid w:val="00A815EB"/>
    <w:rsid w:val="00A8308F"/>
    <w:rsid w:val="00A8429E"/>
    <w:rsid w:val="00A84FF9"/>
    <w:rsid w:val="00A86270"/>
    <w:rsid w:val="00A868DA"/>
    <w:rsid w:val="00A87118"/>
    <w:rsid w:val="00A90E11"/>
    <w:rsid w:val="00A917D1"/>
    <w:rsid w:val="00A932D4"/>
    <w:rsid w:val="00A9381D"/>
    <w:rsid w:val="00A9661C"/>
    <w:rsid w:val="00AA25A1"/>
    <w:rsid w:val="00AA593F"/>
    <w:rsid w:val="00AA6391"/>
    <w:rsid w:val="00AA6DE0"/>
    <w:rsid w:val="00AA7992"/>
    <w:rsid w:val="00AA7DC8"/>
    <w:rsid w:val="00AB09BC"/>
    <w:rsid w:val="00AB1651"/>
    <w:rsid w:val="00AB2A14"/>
    <w:rsid w:val="00AB4AEE"/>
    <w:rsid w:val="00AB4C8E"/>
    <w:rsid w:val="00AB75DB"/>
    <w:rsid w:val="00AC0A58"/>
    <w:rsid w:val="00AC1118"/>
    <w:rsid w:val="00AC30A4"/>
    <w:rsid w:val="00AC6583"/>
    <w:rsid w:val="00AC6640"/>
    <w:rsid w:val="00AC66F3"/>
    <w:rsid w:val="00AC68AC"/>
    <w:rsid w:val="00AD1EA0"/>
    <w:rsid w:val="00AD5BDD"/>
    <w:rsid w:val="00AE13CF"/>
    <w:rsid w:val="00AE3695"/>
    <w:rsid w:val="00AE5A1F"/>
    <w:rsid w:val="00AE652C"/>
    <w:rsid w:val="00AE6965"/>
    <w:rsid w:val="00AE73C3"/>
    <w:rsid w:val="00AF08F9"/>
    <w:rsid w:val="00AF0F2B"/>
    <w:rsid w:val="00AF16F1"/>
    <w:rsid w:val="00AF31AD"/>
    <w:rsid w:val="00AF497C"/>
    <w:rsid w:val="00AF7453"/>
    <w:rsid w:val="00AF7B98"/>
    <w:rsid w:val="00B02EEB"/>
    <w:rsid w:val="00B04F69"/>
    <w:rsid w:val="00B065E3"/>
    <w:rsid w:val="00B065F7"/>
    <w:rsid w:val="00B06CCC"/>
    <w:rsid w:val="00B07DD3"/>
    <w:rsid w:val="00B07F58"/>
    <w:rsid w:val="00B07F8E"/>
    <w:rsid w:val="00B10552"/>
    <w:rsid w:val="00B10A7D"/>
    <w:rsid w:val="00B1111A"/>
    <w:rsid w:val="00B14E94"/>
    <w:rsid w:val="00B20D4D"/>
    <w:rsid w:val="00B20FC8"/>
    <w:rsid w:val="00B21762"/>
    <w:rsid w:val="00B23549"/>
    <w:rsid w:val="00B27CD1"/>
    <w:rsid w:val="00B27EE1"/>
    <w:rsid w:val="00B303C0"/>
    <w:rsid w:val="00B316C3"/>
    <w:rsid w:val="00B3226D"/>
    <w:rsid w:val="00B3601C"/>
    <w:rsid w:val="00B371F0"/>
    <w:rsid w:val="00B416F0"/>
    <w:rsid w:val="00B431E4"/>
    <w:rsid w:val="00B4451E"/>
    <w:rsid w:val="00B47FD3"/>
    <w:rsid w:val="00B52468"/>
    <w:rsid w:val="00B526D1"/>
    <w:rsid w:val="00B52B6A"/>
    <w:rsid w:val="00B55AA2"/>
    <w:rsid w:val="00B5757A"/>
    <w:rsid w:val="00B61CFA"/>
    <w:rsid w:val="00B623ED"/>
    <w:rsid w:val="00B6300B"/>
    <w:rsid w:val="00B648D8"/>
    <w:rsid w:val="00B6494B"/>
    <w:rsid w:val="00B6600B"/>
    <w:rsid w:val="00B66CB2"/>
    <w:rsid w:val="00B66D9B"/>
    <w:rsid w:val="00B700E1"/>
    <w:rsid w:val="00B732B4"/>
    <w:rsid w:val="00B733E2"/>
    <w:rsid w:val="00B739BD"/>
    <w:rsid w:val="00B73B83"/>
    <w:rsid w:val="00B74C9F"/>
    <w:rsid w:val="00B764DD"/>
    <w:rsid w:val="00B8126B"/>
    <w:rsid w:val="00B81AC3"/>
    <w:rsid w:val="00B8251E"/>
    <w:rsid w:val="00B84A25"/>
    <w:rsid w:val="00B85682"/>
    <w:rsid w:val="00B85D41"/>
    <w:rsid w:val="00B8617C"/>
    <w:rsid w:val="00B86335"/>
    <w:rsid w:val="00B863D9"/>
    <w:rsid w:val="00B866FD"/>
    <w:rsid w:val="00B86850"/>
    <w:rsid w:val="00B876E9"/>
    <w:rsid w:val="00B90D1C"/>
    <w:rsid w:val="00B912C4"/>
    <w:rsid w:val="00B92501"/>
    <w:rsid w:val="00B92878"/>
    <w:rsid w:val="00B933FF"/>
    <w:rsid w:val="00B94CFA"/>
    <w:rsid w:val="00B94DEA"/>
    <w:rsid w:val="00B9531D"/>
    <w:rsid w:val="00B96CC3"/>
    <w:rsid w:val="00BA18E6"/>
    <w:rsid w:val="00BA26BF"/>
    <w:rsid w:val="00BB0EB3"/>
    <w:rsid w:val="00BB1E87"/>
    <w:rsid w:val="00BB206B"/>
    <w:rsid w:val="00BB29BF"/>
    <w:rsid w:val="00BC63EF"/>
    <w:rsid w:val="00BC7D5B"/>
    <w:rsid w:val="00BD1FDB"/>
    <w:rsid w:val="00BD248E"/>
    <w:rsid w:val="00BD2ACC"/>
    <w:rsid w:val="00BD31D3"/>
    <w:rsid w:val="00BD44F5"/>
    <w:rsid w:val="00BE10C9"/>
    <w:rsid w:val="00BE1C2D"/>
    <w:rsid w:val="00BE36F5"/>
    <w:rsid w:val="00BE645E"/>
    <w:rsid w:val="00BF076C"/>
    <w:rsid w:val="00BF0DDD"/>
    <w:rsid w:val="00BF1AD9"/>
    <w:rsid w:val="00BF3B44"/>
    <w:rsid w:val="00BF6637"/>
    <w:rsid w:val="00C01A9F"/>
    <w:rsid w:val="00C05131"/>
    <w:rsid w:val="00C06FE0"/>
    <w:rsid w:val="00C07496"/>
    <w:rsid w:val="00C0790A"/>
    <w:rsid w:val="00C124EE"/>
    <w:rsid w:val="00C13A8F"/>
    <w:rsid w:val="00C13C44"/>
    <w:rsid w:val="00C14A8B"/>
    <w:rsid w:val="00C1718F"/>
    <w:rsid w:val="00C17AEA"/>
    <w:rsid w:val="00C213BB"/>
    <w:rsid w:val="00C22BA3"/>
    <w:rsid w:val="00C22D29"/>
    <w:rsid w:val="00C24DEC"/>
    <w:rsid w:val="00C25B56"/>
    <w:rsid w:val="00C274B5"/>
    <w:rsid w:val="00C277D7"/>
    <w:rsid w:val="00C31A45"/>
    <w:rsid w:val="00C325D6"/>
    <w:rsid w:val="00C32BD0"/>
    <w:rsid w:val="00C35548"/>
    <w:rsid w:val="00C36E89"/>
    <w:rsid w:val="00C41B82"/>
    <w:rsid w:val="00C43C8D"/>
    <w:rsid w:val="00C444B8"/>
    <w:rsid w:val="00C45C7B"/>
    <w:rsid w:val="00C4721C"/>
    <w:rsid w:val="00C47D17"/>
    <w:rsid w:val="00C50A84"/>
    <w:rsid w:val="00C52105"/>
    <w:rsid w:val="00C53F1B"/>
    <w:rsid w:val="00C54973"/>
    <w:rsid w:val="00C559BF"/>
    <w:rsid w:val="00C562BD"/>
    <w:rsid w:val="00C5691E"/>
    <w:rsid w:val="00C569FE"/>
    <w:rsid w:val="00C5763C"/>
    <w:rsid w:val="00C60F53"/>
    <w:rsid w:val="00C62E84"/>
    <w:rsid w:val="00C66D84"/>
    <w:rsid w:val="00C71582"/>
    <w:rsid w:val="00C73076"/>
    <w:rsid w:val="00C7451D"/>
    <w:rsid w:val="00C75C52"/>
    <w:rsid w:val="00C81F20"/>
    <w:rsid w:val="00C82785"/>
    <w:rsid w:val="00C82A6C"/>
    <w:rsid w:val="00C844F5"/>
    <w:rsid w:val="00C86FF4"/>
    <w:rsid w:val="00C87175"/>
    <w:rsid w:val="00C8751D"/>
    <w:rsid w:val="00C91882"/>
    <w:rsid w:val="00C9290F"/>
    <w:rsid w:val="00C9315A"/>
    <w:rsid w:val="00C94B67"/>
    <w:rsid w:val="00C955F9"/>
    <w:rsid w:val="00C9598D"/>
    <w:rsid w:val="00C95F7F"/>
    <w:rsid w:val="00C97E6E"/>
    <w:rsid w:val="00CA2F73"/>
    <w:rsid w:val="00CA300B"/>
    <w:rsid w:val="00CA33BF"/>
    <w:rsid w:val="00CA4E1C"/>
    <w:rsid w:val="00CB12D3"/>
    <w:rsid w:val="00CB2170"/>
    <w:rsid w:val="00CB29BC"/>
    <w:rsid w:val="00CB4477"/>
    <w:rsid w:val="00CB56D5"/>
    <w:rsid w:val="00CC0B26"/>
    <w:rsid w:val="00CC2969"/>
    <w:rsid w:val="00CC3522"/>
    <w:rsid w:val="00CC3571"/>
    <w:rsid w:val="00CC45F5"/>
    <w:rsid w:val="00CC7135"/>
    <w:rsid w:val="00CC78A7"/>
    <w:rsid w:val="00CD25A2"/>
    <w:rsid w:val="00CD2A6D"/>
    <w:rsid w:val="00CD39D4"/>
    <w:rsid w:val="00CD3C8C"/>
    <w:rsid w:val="00CD4100"/>
    <w:rsid w:val="00CD566A"/>
    <w:rsid w:val="00CD5E2A"/>
    <w:rsid w:val="00CD5F7B"/>
    <w:rsid w:val="00CD634E"/>
    <w:rsid w:val="00CE142D"/>
    <w:rsid w:val="00CE5A9A"/>
    <w:rsid w:val="00CE674A"/>
    <w:rsid w:val="00CE6E00"/>
    <w:rsid w:val="00CF157D"/>
    <w:rsid w:val="00CF2661"/>
    <w:rsid w:val="00CF340E"/>
    <w:rsid w:val="00CF3C40"/>
    <w:rsid w:val="00CF3FA9"/>
    <w:rsid w:val="00CF6481"/>
    <w:rsid w:val="00CF796C"/>
    <w:rsid w:val="00D0013B"/>
    <w:rsid w:val="00D01B69"/>
    <w:rsid w:val="00D05261"/>
    <w:rsid w:val="00D071B5"/>
    <w:rsid w:val="00D07B64"/>
    <w:rsid w:val="00D122E4"/>
    <w:rsid w:val="00D12CE5"/>
    <w:rsid w:val="00D13665"/>
    <w:rsid w:val="00D13BD1"/>
    <w:rsid w:val="00D14FE4"/>
    <w:rsid w:val="00D15EE8"/>
    <w:rsid w:val="00D15F89"/>
    <w:rsid w:val="00D16007"/>
    <w:rsid w:val="00D167F9"/>
    <w:rsid w:val="00D17017"/>
    <w:rsid w:val="00D17F21"/>
    <w:rsid w:val="00D2416B"/>
    <w:rsid w:val="00D2430F"/>
    <w:rsid w:val="00D24610"/>
    <w:rsid w:val="00D24810"/>
    <w:rsid w:val="00D258D5"/>
    <w:rsid w:val="00D258DA"/>
    <w:rsid w:val="00D262DD"/>
    <w:rsid w:val="00D2683E"/>
    <w:rsid w:val="00D302DB"/>
    <w:rsid w:val="00D32417"/>
    <w:rsid w:val="00D32717"/>
    <w:rsid w:val="00D32E56"/>
    <w:rsid w:val="00D33B4C"/>
    <w:rsid w:val="00D33DD9"/>
    <w:rsid w:val="00D352FC"/>
    <w:rsid w:val="00D37152"/>
    <w:rsid w:val="00D3788F"/>
    <w:rsid w:val="00D37B19"/>
    <w:rsid w:val="00D37EEA"/>
    <w:rsid w:val="00D44AEF"/>
    <w:rsid w:val="00D463EE"/>
    <w:rsid w:val="00D50912"/>
    <w:rsid w:val="00D50DB6"/>
    <w:rsid w:val="00D53343"/>
    <w:rsid w:val="00D53880"/>
    <w:rsid w:val="00D54B01"/>
    <w:rsid w:val="00D55129"/>
    <w:rsid w:val="00D553E7"/>
    <w:rsid w:val="00D55959"/>
    <w:rsid w:val="00D567A2"/>
    <w:rsid w:val="00D56F64"/>
    <w:rsid w:val="00D575C6"/>
    <w:rsid w:val="00D6090F"/>
    <w:rsid w:val="00D614C1"/>
    <w:rsid w:val="00D620F7"/>
    <w:rsid w:val="00D62343"/>
    <w:rsid w:val="00D62693"/>
    <w:rsid w:val="00D63BE0"/>
    <w:rsid w:val="00D6464E"/>
    <w:rsid w:val="00D6482D"/>
    <w:rsid w:val="00D70B1D"/>
    <w:rsid w:val="00D72B7E"/>
    <w:rsid w:val="00D7303B"/>
    <w:rsid w:val="00D73652"/>
    <w:rsid w:val="00D736A6"/>
    <w:rsid w:val="00D73A82"/>
    <w:rsid w:val="00D74BA1"/>
    <w:rsid w:val="00D74C71"/>
    <w:rsid w:val="00D75368"/>
    <w:rsid w:val="00D76FCE"/>
    <w:rsid w:val="00D80489"/>
    <w:rsid w:val="00D81485"/>
    <w:rsid w:val="00D818BD"/>
    <w:rsid w:val="00D81EBF"/>
    <w:rsid w:val="00D8587C"/>
    <w:rsid w:val="00D85925"/>
    <w:rsid w:val="00D86DB3"/>
    <w:rsid w:val="00D86E0F"/>
    <w:rsid w:val="00D923BD"/>
    <w:rsid w:val="00D9288A"/>
    <w:rsid w:val="00D94583"/>
    <w:rsid w:val="00D95EC4"/>
    <w:rsid w:val="00DA1C53"/>
    <w:rsid w:val="00DA1E96"/>
    <w:rsid w:val="00DA2920"/>
    <w:rsid w:val="00DA3B37"/>
    <w:rsid w:val="00DA4DFA"/>
    <w:rsid w:val="00DA7B7A"/>
    <w:rsid w:val="00DB0B61"/>
    <w:rsid w:val="00DB1E20"/>
    <w:rsid w:val="00DB3504"/>
    <w:rsid w:val="00DB3924"/>
    <w:rsid w:val="00DB7C0E"/>
    <w:rsid w:val="00DB7D85"/>
    <w:rsid w:val="00DC2B82"/>
    <w:rsid w:val="00DC4379"/>
    <w:rsid w:val="00DC4BA6"/>
    <w:rsid w:val="00DC70A9"/>
    <w:rsid w:val="00DC7474"/>
    <w:rsid w:val="00DC7D2F"/>
    <w:rsid w:val="00DD1FD1"/>
    <w:rsid w:val="00DD30E7"/>
    <w:rsid w:val="00DD4BD3"/>
    <w:rsid w:val="00DD50A6"/>
    <w:rsid w:val="00DD660C"/>
    <w:rsid w:val="00DE111C"/>
    <w:rsid w:val="00DE232A"/>
    <w:rsid w:val="00DE5952"/>
    <w:rsid w:val="00DE714C"/>
    <w:rsid w:val="00DF0393"/>
    <w:rsid w:val="00DF1C75"/>
    <w:rsid w:val="00DF3641"/>
    <w:rsid w:val="00DF4BF4"/>
    <w:rsid w:val="00E00C2D"/>
    <w:rsid w:val="00E0147F"/>
    <w:rsid w:val="00E031D2"/>
    <w:rsid w:val="00E05609"/>
    <w:rsid w:val="00E05723"/>
    <w:rsid w:val="00E06B3C"/>
    <w:rsid w:val="00E10951"/>
    <w:rsid w:val="00E12110"/>
    <w:rsid w:val="00E1307B"/>
    <w:rsid w:val="00E13C04"/>
    <w:rsid w:val="00E14DB4"/>
    <w:rsid w:val="00E1640C"/>
    <w:rsid w:val="00E16B56"/>
    <w:rsid w:val="00E17A81"/>
    <w:rsid w:val="00E25C64"/>
    <w:rsid w:val="00E26EC6"/>
    <w:rsid w:val="00E27FDF"/>
    <w:rsid w:val="00E30379"/>
    <w:rsid w:val="00E30DF4"/>
    <w:rsid w:val="00E30F10"/>
    <w:rsid w:val="00E3231C"/>
    <w:rsid w:val="00E34AB0"/>
    <w:rsid w:val="00E35305"/>
    <w:rsid w:val="00E353FD"/>
    <w:rsid w:val="00E36983"/>
    <w:rsid w:val="00E36CA7"/>
    <w:rsid w:val="00E37AC1"/>
    <w:rsid w:val="00E37ACF"/>
    <w:rsid w:val="00E40315"/>
    <w:rsid w:val="00E40423"/>
    <w:rsid w:val="00E40C67"/>
    <w:rsid w:val="00E4140D"/>
    <w:rsid w:val="00E41CC2"/>
    <w:rsid w:val="00E43AC5"/>
    <w:rsid w:val="00E4402E"/>
    <w:rsid w:val="00E462BA"/>
    <w:rsid w:val="00E46E1A"/>
    <w:rsid w:val="00E50551"/>
    <w:rsid w:val="00E519F3"/>
    <w:rsid w:val="00E5270D"/>
    <w:rsid w:val="00E53917"/>
    <w:rsid w:val="00E55B10"/>
    <w:rsid w:val="00E55B7A"/>
    <w:rsid w:val="00E55CEC"/>
    <w:rsid w:val="00E56DEE"/>
    <w:rsid w:val="00E618E3"/>
    <w:rsid w:val="00E622E5"/>
    <w:rsid w:val="00E6352A"/>
    <w:rsid w:val="00E64709"/>
    <w:rsid w:val="00E650CF"/>
    <w:rsid w:val="00E65918"/>
    <w:rsid w:val="00E669A6"/>
    <w:rsid w:val="00E6749A"/>
    <w:rsid w:val="00E7524E"/>
    <w:rsid w:val="00E75452"/>
    <w:rsid w:val="00E758D0"/>
    <w:rsid w:val="00E76A92"/>
    <w:rsid w:val="00E778C3"/>
    <w:rsid w:val="00E8385E"/>
    <w:rsid w:val="00E859B2"/>
    <w:rsid w:val="00E86B63"/>
    <w:rsid w:val="00E918A9"/>
    <w:rsid w:val="00E940B4"/>
    <w:rsid w:val="00EA3243"/>
    <w:rsid w:val="00EA35CC"/>
    <w:rsid w:val="00EA4097"/>
    <w:rsid w:val="00EA4AD0"/>
    <w:rsid w:val="00EA7050"/>
    <w:rsid w:val="00EB1AD9"/>
    <w:rsid w:val="00EB51AD"/>
    <w:rsid w:val="00EB6187"/>
    <w:rsid w:val="00EC097E"/>
    <w:rsid w:val="00EC440E"/>
    <w:rsid w:val="00EC71DE"/>
    <w:rsid w:val="00ED1A0A"/>
    <w:rsid w:val="00ED22F0"/>
    <w:rsid w:val="00ED255B"/>
    <w:rsid w:val="00ED5FB2"/>
    <w:rsid w:val="00EE05E1"/>
    <w:rsid w:val="00EE0968"/>
    <w:rsid w:val="00EE2FE0"/>
    <w:rsid w:val="00EE5450"/>
    <w:rsid w:val="00EE60DB"/>
    <w:rsid w:val="00EE6CB6"/>
    <w:rsid w:val="00EF04EF"/>
    <w:rsid w:val="00EF0F00"/>
    <w:rsid w:val="00EF1D1E"/>
    <w:rsid w:val="00EF54FA"/>
    <w:rsid w:val="00EF690A"/>
    <w:rsid w:val="00EF6B88"/>
    <w:rsid w:val="00EF73E5"/>
    <w:rsid w:val="00EF7EED"/>
    <w:rsid w:val="00F0053E"/>
    <w:rsid w:val="00F0476E"/>
    <w:rsid w:val="00F05D07"/>
    <w:rsid w:val="00F074F3"/>
    <w:rsid w:val="00F117FF"/>
    <w:rsid w:val="00F1198F"/>
    <w:rsid w:val="00F133D0"/>
    <w:rsid w:val="00F14297"/>
    <w:rsid w:val="00F142FB"/>
    <w:rsid w:val="00F16A71"/>
    <w:rsid w:val="00F17B1D"/>
    <w:rsid w:val="00F209C4"/>
    <w:rsid w:val="00F20B40"/>
    <w:rsid w:val="00F223B5"/>
    <w:rsid w:val="00F22C51"/>
    <w:rsid w:val="00F25D2A"/>
    <w:rsid w:val="00F26183"/>
    <w:rsid w:val="00F26731"/>
    <w:rsid w:val="00F31356"/>
    <w:rsid w:val="00F314D2"/>
    <w:rsid w:val="00F319B2"/>
    <w:rsid w:val="00F324FA"/>
    <w:rsid w:val="00F33B69"/>
    <w:rsid w:val="00F35FD0"/>
    <w:rsid w:val="00F36112"/>
    <w:rsid w:val="00F37604"/>
    <w:rsid w:val="00F40014"/>
    <w:rsid w:val="00F4099A"/>
    <w:rsid w:val="00F41E20"/>
    <w:rsid w:val="00F41E74"/>
    <w:rsid w:val="00F434F5"/>
    <w:rsid w:val="00F47609"/>
    <w:rsid w:val="00F51675"/>
    <w:rsid w:val="00F5444C"/>
    <w:rsid w:val="00F54714"/>
    <w:rsid w:val="00F56AA2"/>
    <w:rsid w:val="00F6084F"/>
    <w:rsid w:val="00F60C14"/>
    <w:rsid w:val="00F6711B"/>
    <w:rsid w:val="00F740DB"/>
    <w:rsid w:val="00F76C9C"/>
    <w:rsid w:val="00F77589"/>
    <w:rsid w:val="00F8422E"/>
    <w:rsid w:val="00F91E7F"/>
    <w:rsid w:val="00F93D48"/>
    <w:rsid w:val="00F9610E"/>
    <w:rsid w:val="00F96C3E"/>
    <w:rsid w:val="00F97DC3"/>
    <w:rsid w:val="00FA5D72"/>
    <w:rsid w:val="00FA636C"/>
    <w:rsid w:val="00FB3870"/>
    <w:rsid w:val="00FB3DD2"/>
    <w:rsid w:val="00FB7405"/>
    <w:rsid w:val="00FC1802"/>
    <w:rsid w:val="00FC1840"/>
    <w:rsid w:val="00FC40A1"/>
    <w:rsid w:val="00FC48D3"/>
    <w:rsid w:val="00FC5702"/>
    <w:rsid w:val="00FC61D7"/>
    <w:rsid w:val="00FC72E9"/>
    <w:rsid w:val="00FC7761"/>
    <w:rsid w:val="00FC7BA2"/>
    <w:rsid w:val="00FC7CE4"/>
    <w:rsid w:val="00FD01D4"/>
    <w:rsid w:val="00FD2064"/>
    <w:rsid w:val="00FD2502"/>
    <w:rsid w:val="00FD5F0A"/>
    <w:rsid w:val="00FD6D20"/>
    <w:rsid w:val="00FD7B18"/>
    <w:rsid w:val="00FE16FF"/>
    <w:rsid w:val="00FE2A90"/>
    <w:rsid w:val="00FE3FA6"/>
    <w:rsid w:val="00FE4075"/>
    <w:rsid w:val="00FE5D53"/>
    <w:rsid w:val="00FE60FA"/>
    <w:rsid w:val="00FF1587"/>
    <w:rsid w:val="00FF2C44"/>
    <w:rsid w:val="00FF48D8"/>
    <w:rsid w:val="00FF5AED"/>
    <w:rsid w:val="00FF66A4"/>
    <w:rsid w:val="00FF7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82B20"/>
  <w15:chartTrackingRefBased/>
  <w15:docId w15:val="{7675A60D-AC58-415C-821F-EBA449B1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styleId="Emphasis">
    <w:name w:val="Emphasis"/>
    <w:uiPriority w:val="20"/>
    <w:qFormat/>
    <w:rPr>
      <w:i/>
      <w:iCs/>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character" w:styleId="Strong">
    <w:name w:val="Strong"/>
    <w:qFormat/>
    <w:rPr>
      <w:b/>
      <w:bCs/>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Caption">
    <w:name w:val="caption"/>
    <w:basedOn w:val="Normal"/>
    <w:next w:val="Normal"/>
    <w:uiPriority w:val="35"/>
    <w:unhideWhenUsed/>
    <w:qFormat/>
    <w:rPr>
      <w:b/>
      <w:bC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bidi="ar-SA"/>
    </w:rPr>
  </w:style>
  <w:style w:type="character" w:customStyle="1" w:styleId="NOZchn">
    <w:name w:val="NO Zchn"/>
    <w:rsid w:val="00CF157D"/>
    <w:rPr>
      <w:rFonts w:eastAsia="Times New Roman"/>
      <w:color w:val="000000"/>
      <w:lang w:eastAsia="ja-JP"/>
    </w:rPr>
  </w:style>
  <w:style w:type="character" w:customStyle="1" w:styleId="B2Char">
    <w:name w:val="B2 Char"/>
    <w:link w:val="B2"/>
    <w:rsid w:val="00CF157D"/>
    <w:rPr>
      <w:color w:val="000000"/>
      <w:lang w:val="en-GB" w:eastAsia="ja-JP"/>
    </w:rPr>
  </w:style>
  <w:style w:type="character" w:customStyle="1" w:styleId="TAHCar">
    <w:name w:val="TAH Car"/>
    <w:link w:val="TAH"/>
    <w:qFormat/>
    <w:rsid w:val="00E17A81"/>
    <w:rPr>
      <w:rFonts w:ascii="Arial" w:hAnsi="Arial"/>
      <w:b/>
      <w:color w:val="000000"/>
      <w:sz w:val="18"/>
      <w:lang w:val="en-GB" w:eastAsia="ja-JP"/>
    </w:rPr>
  </w:style>
  <w:style w:type="character" w:customStyle="1" w:styleId="TANChar">
    <w:name w:val="TAN Char"/>
    <w:link w:val="TAN"/>
    <w:rsid w:val="00050445"/>
    <w:rPr>
      <w:rFonts w:ascii="Arial" w:hAnsi="Arial"/>
      <w:color w:val="000000"/>
      <w:sz w:val="18"/>
      <w:lang w:val="en-GB" w:eastAsia="ja-JP"/>
    </w:rPr>
  </w:style>
  <w:style w:type="character" w:styleId="FootnoteReference">
    <w:name w:val="footnote reference"/>
    <w:rsid w:val="004D1E8D"/>
    <w:rPr>
      <w:vertAlign w:val="superscript"/>
    </w:rPr>
  </w:style>
  <w:style w:type="character" w:styleId="PlaceholderText">
    <w:name w:val="Placeholder Text"/>
    <w:basedOn w:val="DefaultParagraphFont"/>
    <w:uiPriority w:val="99"/>
    <w:semiHidden/>
    <w:rsid w:val="00C124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5117984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64D620-658A-4975-8CF1-A5619A6D1D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436CF1-505D-449C-A723-7FB501950064}">
  <ds:schemaRefs>
    <ds:schemaRef ds:uri="http://schemas.openxmlformats.org/officeDocument/2006/bibliography"/>
  </ds:schemaRefs>
</ds:datastoreItem>
</file>

<file path=customXml/itemProps3.xml><?xml version="1.0" encoding="utf-8"?>
<ds:datastoreItem xmlns:ds="http://schemas.openxmlformats.org/officeDocument/2006/customXml" ds:itemID="{9EF3812C-4AF1-48A1-9D96-649958EAA6F3}">
  <ds:schemaRefs>
    <ds:schemaRef ds:uri="http://schemas.microsoft.com/sharepoint/v3/contenttype/forms"/>
  </ds:schemaRefs>
</ds:datastoreItem>
</file>

<file path=customXml/itemProps4.xml><?xml version="1.0" encoding="utf-8"?>
<ds:datastoreItem xmlns:ds="http://schemas.openxmlformats.org/officeDocument/2006/customXml" ds:itemID="{55F13E24-8FBB-47B0-BAA0-047EA6B18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1713</Words>
  <Characters>9084</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Lars</cp:lastModifiedBy>
  <cp:revision>18</cp:revision>
  <cp:lastPrinted>2014-09-10T03:04:00Z</cp:lastPrinted>
  <dcterms:created xsi:type="dcterms:W3CDTF">2022-08-10T07:33:00Z</dcterms:created>
  <dcterms:modified xsi:type="dcterms:W3CDTF">2022-08-10T07:54:00Z</dcterms:modified>
</cp:coreProperties>
</file>